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46247" w14:textId="3FB5FC30" w:rsidR="00223DA3" w:rsidRDefault="00223DA3" w:rsidP="00223DA3">
      <w:pPr>
        <w:pStyle w:val="a6"/>
        <w:rPr>
          <w:sz w:val="26"/>
          <w:lang w:val="ru-RU"/>
        </w:rPr>
      </w:pPr>
    </w:p>
    <w:p w14:paraId="43989CE5" w14:textId="50C7E6C4" w:rsidR="00A553B0" w:rsidRDefault="00A553B0" w:rsidP="00223DA3">
      <w:pPr>
        <w:pStyle w:val="a6"/>
        <w:rPr>
          <w:sz w:val="26"/>
          <w:lang w:val="ru-RU"/>
        </w:rPr>
      </w:pPr>
    </w:p>
    <w:p w14:paraId="1FECC46C" w14:textId="77777777" w:rsidR="00A553B0" w:rsidRDefault="00A553B0" w:rsidP="00223DA3">
      <w:pPr>
        <w:pStyle w:val="a6"/>
        <w:rPr>
          <w:sz w:val="26"/>
          <w:lang w:val="ru-RU"/>
        </w:rPr>
      </w:pPr>
    </w:p>
    <w:p w14:paraId="5A4B2604" w14:textId="0CDE107B" w:rsidR="00223DA3" w:rsidRDefault="00223DA3" w:rsidP="00223DA3">
      <w:pPr>
        <w:pStyle w:val="a6"/>
        <w:jc w:val="center"/>
        <w:rPr>
          <w:sz w:val="26"/>
          <w:lang w:val="ru-RU"/>
        </w:rPr>
      </w:pPr>
    </w:p>
    <w:p w14:paraId="0FFE5AB2" w14:textId="0FEFBFB9" w:rsidR="00223DA3" w:rsidRDefault="00A553B0" w:rsidP="00A553B0">
      <w:pPr>
        <w:pStyle w:val="a6"/>
        <w:jc w:val="center"/>
        <w:rPr>
          <w:sz w:val="26"/>
          <w:lang w:val="ru-RU"/>
        </w:rPr>
      </w:pPr>
      <w:r>
        <w:rPr>
          <w:noProof/>
        </w:rPr>
        <w:drawing>
          <wp:inline distT="0" distB="0" distL="0" distR="0" wp14:anchorId="7B9AC9C3" wp14:editId="7C3B287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5A447956" w14:textId="77777777" w:rsidR="00A553B0" w:rsidRDefault="00A553B0" w:rsidP="00223DA3">
      <w:pPr>
        <w:pStyle w:val="a6"/>
        <w:rPr>
          <w:sz w:val="26"/>
          <w:lang w:val="ru-RU"/>
        </w:rPr>
      </w:pPr>
    </w:p>
    <w:p w14:paraId="2BEA2014" w14:textId="6B4E192D" w:rsidR="00223DA3" w:rsidRDefault="00223DA3" w:rsidP="00223DA3">
      <w:pPr>
        <w:pStyle w:val="a6"/>
        <w:rPr>
          <w:sz w:val="26"/>
          <w:lang w:val="ru-RU"/>
        </w:rPr>
      </w:pPr>
    </w:p>
    <w:p w14:paraId="2E28D281" w14:textId="6F205BC7" w:rsidR="00A553B0" w:rsidRDefault="00A553B0" w:rsidP="00223DA3">
      <w:pPr>
        <w:pStyle w:val="a6"/>
        <w:rPr>
          <w:sz w:val="26"/>
          <w:lang w:val="ru-RU"/>
        </w:rPr>
      </w:pPr>
    </w:p>
    <w:p w14:paraId="476DD4FB" w14:textId="3C628938" w:rsidR="00A553B0" w:rsidRDefault="00A553B0" w:rsidP="00223DA3">
      <w:pPr>
        <w:pStyle w:val="a6"/>
        <w:rPr>
          <w:sz w:val="26"/>
          <w:lang w:val="ru-RU"/>
        </w:rPr>
      </w:pPr>
    </w:p>
    <w:p w14:paraId="2B3701C3" w14:textId="3DD00FD1" w:rsidR="00A553B0" w:rsidRDefault="00A553B0" w:rsidP="00223DA3">
      <w:pPr>
        <w:pStyle w:val="a6"/>
        <w:rPr>
          <w:sz w:val="26"/>
          <w:lang w:val="ru-RU"/>
        </w:rPr>
      </w:pPr>
    </w:p>
    <w:p w14:paraId="71FB94DF" w14:textId="7C58DA67" w:rsidR="00A553B0" w:rsidRDefault="00A553B0" w:rsidP="00223DA3">
      <w:pPr>
        <w:pStyle w:val="a6"/>
        <w:rPr>
          <w:sz w:val="26"/>
          <w:lang w:val="ru-RU"/>
        </w:rPr>
      </w:pPr>
    </w:p>
    <w:p w14:paraId="77BF8FC9" w14:textId="6A935535" w:rsidR="00A553B0" w:rsidRDefault="00A553B0" w:rsidP="00223DA3">
      <w:pPr>
        <w:pStyle w:val="a6"/>
        <w:rPr>
          <w:sz w:val="26"/>
          <w:lang w:val="ru-RU"/>
        </w:rPr>
      </w:pPr>
    </w:p>
    <w:p w14:paraId="3138BAC8" w14:textId="77777777" w:rsidR="00A553B0" w:rsidRDefault="00A553B0" w:rsidP="00223DA3">
      <w:pPr>
        <w:pStyle w:val="a6"/>
        <w:rPr>
          <w:sz w:val="26"/>
          <w:lang w:val="ru-RU"/>
        </w:rPr>
      </w:pPr>
    </w:p>
    <w:p w14:paraId="4FDD68B2" w14:textId="79060914"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7C064ECD" w14:textId="5B3D6458"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r w:rsidR="00086FC2">
        <w:rPr>
          <w:b/>
          <w:bCs/>
          <w:sz w:val="32"/>
          <w:szCs w:val="32"/>
          <w:lang w:eastAsia="ru-RU"/>
        </w:rPr>
        <w:t>Нижнечеремошенский</w:t>
      </w:r>
      <w:r w:rsidR="00D464EC">
        <w:rPr>
          <w:b/>
          <w:bCs/>
          <w:sz w:val="32"/>
          <w:szCs w:val="32"/>
          <w:lang w:eastAsia="ru-RU"/>
        </w:rPr>
        <w:t xml:space="preserve">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1909FC05"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79C168C0" w14:textId="77777777" w:rsidR="00223DA3" w:rsidRPr="00463D76" w:rsidRDefault="00223DA3" w:rsidP="00223DA3">
      <w:pPr>
        <w:spacing w:after="0" w:line="240" w:lineRule="auto"/>
        <w:jc w:val="center"/>
        <w:rPr>
          <w:b/>
          <w:szCs w:val="28"/>
        </w:rPr>
      </w:pPr>
    </w:p>
    <w:p w14:paraId="2D73F7CC"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54F62034" w14:textId="77777777" w:rsidR="00580C0B" w:rsidRPr="00A44133" w:rsidRDefault="00580C0B" w:rsidP="00463D76">
      <w:pPr>
        <w:spacing w:after="0"/>
        <w:ind w:left="113"/>
        <w:rPr>
          <w:u w:val="single"/>
        </w:rPr>
      </w:pPr>
    </w:p>
    <w:p w14:paraId="013E6118" w14:textId="77777777" w:rsidR="00D02B3B" w:rsidRPr="00A44133" w:rsidRDefault="00D02B3B" w:rsidP="00463D76">
      <w:pPr>
        <w:spacing w:after="0"/>
        <w:ind w:left="113"/>
        <w:rPr>
          <w:u w:val="single"/>
        </w:rPr>
      </w:pPr>
    </w:p>
    <w:p w14:paraId="511F8A9E" w14:textId="77777777" w:rsidR="007E2B11" w:rsidRPr="00A44133" w:rsidRDefault="007E2B11" w:rsidP="00463D76">
      <w:pPr>
        <w:spacing w:after="0"/>
        <w:ind w:left="113"/>
        <w:rPr>
          <w:u w:val="single"/>
        </w:rPr>
      </w:pPr>
    </w:p>
    <w:p w14:paraId="55691684" w14:textId="77777777" w:rsidR="007E2B11" w:rsidRPr="00A44133" w:rsidRDefault="007E2B11" w:rsidP="00463D76">
      <w:pPr>
        <w:spacing w:after="0"/>
        <w:ind w:left="113"/>
        <w:rPr>
          <w:u w:val="single"/>
        </w:rPr>
      </w:pPr>
    </w:p>
    <w:p w14:paraId="6A7D9689" w14:textId="77777777" w:rsidR="00D02B3B" w:rsidRPr="00A44133" w:rsidRDefault="00D02B3B" w:rsidP="00463D76">
      <w:pPr>
        <w:spacing w:after="0"/>
        <w:ind w:left="113"/>
        <w:rPr>
          <w:u w:val="single"/>
        </w:rPr>
      </w:pPr>
    </w:p>
    <w:p w14:paraId="71F5748C" w14:textId="77777777" w:rsidR="00E25BDC" w:rsidRDefault="00E25BDC" w:rsidP="00E25BDC">
      <w:pPr>
        <w:pStyle w:val="a6"/>
        <w:spacing w:before="1"/>
        <w:rPr>
          <w:sz w:val="21"/>
          <w:lang w:val="ru-RU"/>
        </w:rPr>
      </w:pPr>
    </w:p>
    <w:p w14:paraId="70851338" w14:textId="77777777" w:rsidR="00E25BDC" w:rsidRPr="00864BC7" w:rsidRDefault="00E25BDC" w:rsidP="00E25BDC">
      <w:pPr>
        <w:pStyle w:val="a6"/>
        <w:spacing w:before="1"/>
        <w:rPr>
          <w:sz w:val="21"/>
          <w:lang w:val="ru-RU"/>
        </w:rPr>
      </w:pPr>
    </w:p>
    <w:p w14:paraId="3C3F4EFE" w14:textId="77777777" w:rsidR="00E25BDC" w:rsidRDefault="00E25BDC" w:rsidP="00E25BDC">
      <w:pPr>
        <w:spacing w:after="0" w:line="240" w:lineRule="auto"/>
        <w:jc w:val="both"/>
        <w:rPr>
          <w:sz w:val="24"/>
          <w:szCs w:val="24"/>
        </w:rPr>
      </w:pPr>
      <w:r>
        <w:rPr>
          <w:sz w:val="24"/>
          <w:szCs w:val="24"/>
        </w:rPr>
        <w:t>Заказчик:</w:t>
      </w:r>
    </w:p>
    <w:p w14:paraId="63C645A8" w14:textId="29376BB8"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486B20A3"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0CFE88D" w14:textId="77777777" w:rsidR="00E25BDC" w:rsidRDefault="00E25BDC" w:rsidP="00E25BDC">
      <w:pPr>
        <w:spacing w:after="0" w:line="240" w:lineRule="auto"/>
        <w:rPr>
          <w:sz w:val="24"/>
          <w:szCs w:val="24"/>
        </w:rPr>
      </w:pPr>
      <w:r>
        <w:rPr>
          <w:sz w:val="24"/>
          <w:szCs w:val="24"/>
        </w:rPr>
        <w:t xml:space="preserve">       </w:t>
      </w:r>
    </w:p>
    <w:p w14:paraId="5319532C" w14:textId="77777777" w:rsidR="00E25BDC" w:rsidRPr="008A17DA" w:rsidRDefault="00E25BDC" w:rsidP="00E25BDC">
      <w:pPr>
        <w:spacing w:after="0" w:line="240" w:lineRule="auto"/>
        <w:rPr>
          <w:sz w:val="24"/>
          <w:szCs w:val="24"/>
        </w:rPr>
      </w:pPr>
      <w:r w:rsidRPr="008A17DA">
        <w:rPr>
          <w:sz w:val="24"/>
          <w:szCs w:val="24"/>
        </w:rPr>
        <w:t>Разработчик:</w:t>
      </w:r>
    </w:p>
    <w:p w14:paraId="0D9892AF"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313FF2EE"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5665F6A9" w14:textId="77777777" w:rsidR="00580C0B" w:rsidRPr="00A44133" w:rsidRDefault="00580C0B" w:rsidP="00580C0B">
      <w:pPr>
        <w:spacing w:after="0" w:line="240" w:lineRule="auto"/>
        <w:rPr>
          <w:sz w:val="24"/>
          <w:szCs w:val="24"/>
        </w:rPr>
      </w:pPr>
    </w:p>
    <w:p w14:paraId="20B49820" w14:textId="77777777" w:rsidR="00580C0B" w:rsidRPr="00A44133" w:rsidRDefault="00580C0B" w:rsidP="00463D76">
      <w:pPr>
        <w:spacing w:after="0"/>
        <w:ind w:left="113"/>
        <w:rPr>
          <w:u w:val="single"/>
        </w:rPr>
      </w:pPr>
    </w:p>
    <w:p w14:paraId="4B3CB839" w14:textId="77777777" w:rsidR="006E152D" w:rsidRPr="00A44133" w:rsidRDefault="006E152D" w:rsidP="00463D76">
      <w:pPr>
        <w:spacing w:after="0"/>
        <w:ind w:left="113"/>
        <w:rPr>
          <w:sz w:val="16"/>
          <w:szCs w:val="16"/>
          <w:u w:val="single"/>
        </w:rPr>
      </w:pPr>
    </w:p>
    <w:p w14:paraId="7374502D" w14:textId="77777777" w:rsidR="00580C0B" w:rsidRPr="00A44133" w:rsidRDefault="00580C0B" w:rsidP="00463D76">
      <w:pPr>
        <w:spacing w:after="0"/>
        <w:ind w:left="113"/>
        <w:rPr>
          <w:sz w:val="16"/>
          <w:szCs w:val="16"/>
          <w:u w:val="single"/>
        </w:rPr>
      </w:pPr>
    </w:p>
    <w:p w14:paraId="5034B6A6" w14:textId="7A518191"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14FD227"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2"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483C67ED" w14:textId="17952B31" w:rsidR="00A621CD" w:rsidRDefault="00A3430E">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5776426" w:history="1">
            <w:r w:rsidR="00A621CD" w:rsidRPr="00470B15">
              <w:rPr>
                <w:rStyle w:val="af0"/>
                <w:noProof/>
              </w:rPr>
              <w:t>Паспорт схемы теплоснабжения</w:t>
            </w:r>
            <w:r w:rsidR="00A621CD">
              <w:rPr>
                <w:noProof/>
                <w:webHidden/>
              </w:rPr>
              <w:tab/>
            </w:r>
            <w:r w:rsidR="00A621CD">
              <w:rPr>
                <w:noProof/>
                <w:webHidden/>
              </w:rPr>
              <w:fldChar w:fldCharType="begin"/>
            </w:r>
            <w:r w:rsidR="00A621CD">
              <w:rPr>
                <w:noProof/>
                <w:webHidden/>
              </w:rPr>
              <w:instrText xml:space="preserve"> PAGEREF _Toc135776426 \h </w:instrText>
            </w:r>
            <w:r w:rsidR="00A621CD">
              <w:rPr>
                <w:noProof/>
                <w:webHidden/>
              </w:rPr>
            </w:r>
            <w:r w:rsidR="00A621CD">
              <w:rPr>
                <w:noProof/>
                <w:webHidden/>
              </w:rPr>
              <w:fldChar w:fldCharType="separate"/>
            </w:r>
            <w:r w:rsidR="00A621CD">
              <w:rPr>
                <w:noProof/>
                <w:webHidden/>
              </w:rPr>
              <w:t>6</w:t>
            </w:r>
            <w:r w:rsidR="00A621CD">
              <w:rPr>
                <w:noProof/>
                <w:webHidden/>
              </w:rPr>
              <w:fldChar w:fldCharType="end"/>
            </w:r>
          </w:hyperlink>
        </w:p>
        <w:p w14:paraId="506BC32B" w14:textId="2B0A61CB" w:rsidR="00A621CD" w:rsidRDefault="00A621CD">
          <w:pPr>
            <w:pStyle w:val="12"/>
            <w:tabs>
              <w:tab w:val="right" w:leader="dot" w:pos="9344"/>
            </w:tabs>
            <w:rPr>
              <w:rFonts w:eastAsiaTheme="minorEastAsia"/>
              <w:b w:val="0"/>
              <w:bCs w:val="0"/>
              <w:caps w:val="0"/>
              <w:noProof/>
              <w:sz w:val="22"/>
              <w:szCs w:val="22"/>
              <w:lang w:eastAsia="ru-RU"/>
            </w:rPr>
          </w:pPr>
          <w:hyperlink w:anchor="_Toc135776427" w:history="1">
            <w:r w:rsidRPr="00470B15">
              <w:rPr>
                <w:rStyle w:val="af0"/>
                <w:noProof/>
              </w:rPr>
              <w:t>ОБЩИЕ СВЕДЕНИЯ О МУНИЦИПАЛЬНОМ ОБРАЗОВАНИИ</w:t>
            </w:r>
            <w:r>
              <w:rPr>
                <w:noProof/>
                <w:webHidden/>
              </w:rPr>
              <w:tab/>
            </w:r>
            <w:r>
              <w:rPr>
                <w:noProof/>
                <w:webHidden/>
              </w:rPr>
              <w:fldChar w:fldCharType="begin"/>
            </w:r>
            <w:r>
              <w:rPr>
                <w:noProof/>
                <w:webHidden/>
              </w:rPr>
              <w:instrText xml:space="preserve"> PAGEREF _Toc135776427 \h </w:instrText>
            </w:r>
            <w:r>
              <w:rPr>
                <w:noProof/>
                <w:webHidden/>
              </w:rPr>
            </w:r>
            <w:r>
              <w:rPr>
                <w:noProof/>
                <w:webHidden/>
              </w:rPr>
              <w:fldChar w:fldCharType="separate"/>
            </w:r>
            <w:r>
              <w:rPr>
                <w:noProof/>
                <w:webHidden/>
              </w:rPr>
              <w:t>10</w:t>
            </w:r>
            <w:r>
              <w:rPr>
                <w:noProof/>
                <w:webHidden/>
              </w:rPr>
              <w:fldChar w:fldCharType="end"/>
            </w:r>
          </w:hyperlink>
        </w:p>
        <w:p w14:paraId="512B1AD1" w14:textId="181A60D7" w:rsidR="00A621CD" w:rsidRDefault="00A621CD">
          <w:pPr>
            <w:pStyle w:val="12"/>
            <w:tabs>
              <w:tab w:val="right" w:leader="dot" w:pos="9344"/>
            </w:tabs>
            <w:rPr>
              <w:rFonts w:eastAsiaTheme="minorEastAsia"/>
              <w:b w:val="0"/>
              <w:bCs w:val="0"/>
              <w:caps w:val="0"/>
              <w:noProof/>
              <w:sz w:val="22"/>
              <w:szCs w:val="22"/>
              <w:lang w:eastAsia="ru-RU"/>
            </w:rPr>
          </w:pPr>
          <w:hyperlink w:anchor="_Toc135776428" w:history="1">
            <w:r w:rsidRPr="00470B15">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_Toc135776428 \h </w:instrText>
            </w:r>
            <w:r>
              <w:rPr>
                <w:noProof/>
                <w:webHidden/>
              </w:rPr>
            </w:r>
            <w:r>
              <w:rPr>
                <w:noProof/>
                <w:webHidden/>
              </w:rPr>
              <w:fldChar w:fldCharType="separate"/>
            </w:r>
            <w:r>
              <w:rPr>
                <w:noProof/>
                <w:webHidden/>
              </w:rPr>
              <w:t>15</w:t>
            </w:r>
            <w:r>
              <w:rPr>
                <w:noProof/>
                <w:webHidden/>
              </w:rPr>
              <w:fldChar w:fldCharType="end"/>
            </w:r>
          </w:hyperlink>
        </w:p>
        <w:p w14:paraId="7DB0A7BA" w14:textId="632F721B" w:rsidR="00A621CD" w:rsidRDefault="00A621CD">
          <w:pPr>
            <w:pStyle w:val="71"/>
            <w:rPr>
              <w:rFonts w:eastAsiaTheme="minorEastAsia"/>
              <w:noProof/>
              <w:sz w:val="22"/>
              <w:szCs w:val="22"/>
              <w:lang w:eastAsia="ru-RU"/>
            </w:rPr>
          </w:pPr>
          <w:hyperlink w:anchor="_Toc135776429" w:history="1">
            <w:r w:rsidRPr="00470B15">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Pr>
                <w:noProof/>
                <w:webHidden/>
              </w:rPr>
              <w:tab/>
            </w:r>
            <w:r>
              <w:rPr>
                <w:noProof/>
                <w:webHidden/>
              </w:rPr>
              <w:fldChar w:fldCharType="begin"/>
            </w:r>
            <w:r>
              <w:rPr>
                <w:noProof/>
                <w:webHidden/>
              </w:rPr>
              <w:instrText xml:space="preserve"> PAGEREF _Toc135776429 \h </w:instrText>
            </w:r>
            <w:r>
              <w:rPr>
                <w:noProof/>
                <w:webHidden/>
              </w:rPr>
            </w:r>
            <w:r>
              <w:rPr>
                <w:noProof/>
                <w:webHidden/>
              </w:rPr>
              <w:fldChar w:fldCharType="separate"/>
            </w:r>
            <w:r>
              <w:rPr>
                <w:noProof/>
                <w:webHidden/>
              </w:rPr>
              <w:t>15</w:t>
            </w:r>
            <w:r>
              <w:rPr>
                <w:noProof/>
                <w:webHidden/>
              </w:rPr>
              <w:fldChar w:fldCharType="end"/>
            </w:r>
          </w:hyperlink>
        </w:p>
        <w:p w14:paraId="7D1F88AC" w14:textId="5D3F0F96" w:rsidR="00A621CD" w:rsidRDefault="00A621CD">
          <w:pPr>
            <w:pStyle w:val="71"/>
            <w:rPr>
              <w:rFonts w:eastAsiaTheme="minorEastAsia"/>
              <w:noProof/>
              <w:sz w:val="22"/>
              <w:szCs w:val="22"/>
              <w:lang w:eastAsia="ru-RU"/>
            </w:rPr>
          </w:pPr>
          <w:hyperlink w:anchor="_Toc135776430" w:history="1">
            <w:r w:rsidRPr="00470B15">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_Toc135776430 \h </w:instrText>
            </w:r>
            <w:r>
              <w:rPr>
                <w:noProof/>
                <w:webHidden/>
              </w:rPr>
            </w:r>
            <w:r>
              <w:rPr>
                <w:noProof/>
                <w:webHidden/>
              </w:rPr>
              <w:fldChar w:fldCharType="separate"/>
            </w:r>
            <w:r>
              <w:rPr>
                <w:noProof/>
                <w:webHidden/>
              </w:rPr>
              <w:t>16</w:t>
            </w:r>
            <w:r>
              <w:rPr>
                <w:noProof/>
                <w:webHidden/>
              </w:rPr>
              <w:fldChar w:fldCharType="end"/>
            </w:r>
          </w:hyperlink>
        </w:p>
        <w:p w14:paraId="3DCB234C" w14:textId="26C511B9" w:rsidR="00A621CD" w:rsidRDefault="00A621CD">
          <w:pPr>
            <w:pStyle w:val="71"/>
            <w:rPr>
              <w:rFonts w:eastAsiaTheme="minorEastAsia"/>
              <w:noProof/>
              <w:sz w:val="22"/>
              <w:szCs w:val="22"/>
              <w:lang w:eastAsia="ru-RU"/>
            </w:rPr>
          </w:pPr>
          <w:hyperlink w:anchor="_Toc135776431" w:history="1">
            <w:r w:rsidRPr="00470B15">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_Toc135776431 \h </w:instrText>
            </w:r>
            <w:r>
              <w:rPr>
                <w:noProof/>
                <w:webHidden/>
              </w:rPr>
            </w:r>
            <w:r>
              <w:rPr>
                <w:noProof/>
                <w:webHidden/>
              </w:rPr>
              <w:fldChar w:fldCharType="separate"/>
            </w:r>
            <w:r>
              <w:rPr>
                <w:noProof/>
                <w:webHidden/>
              </w:rPr>
              <w:t>17</w:t>
            </w:r>
            <w:r>
              <w:rPr>
                <w:noProof/>
                <w:webHidden/>
              </w:rPr>
              <w:fldChar w:fldCharType="end"/>
            </w:r>
          </w:hyperlink>
        </w:p>
        <w:p w14:paraId="3515FB58" w14:textId="385E1CD0" w:rsidR="00A621CD" w:rsidRDefault="00A621CD">
          <w:pPr>
            <w:pStyle w:val="71"/>
            <w:rPr>
              <w:rFonts w:eastAsiaTheme="minorEastAsia"/>
              <w:noProof/>
              <w:sz w:val="22"/>
              <w:szCs w:val="22"/>
              <w:lang w:eastAsia="ru-RU"/>
            </w:rPr>
          </w:pPr>
          <w:hyperlink w:anchor="_Toc135776432" w:history="1">
            <w:r w:rsidRPr="00470B15">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Pr>
                <w:noProof/>
                <w:webHidden/>
              </w:rPr>
              <w:tab/>
            </w:r>
            <w:r>
              <w:rPr>
                <w:noProof/>
                <w:webHidden/>
              </w:rPr>
              <w:fldChar w:fldCharType="begin"/>
            </w:r>
            <w:r>
              <w:rPr>
                <w:noProof/>
                <w:webHidden/>
              </w:rPr>
              <w:instrText xml:space="preserve"> PAGEREF _Toc135776432 \h </w:instrText>
            </w:r>
            <w:r>
              <w:rPr>
                <w:noProof/>
                <w:webHidden/>
              </w:rPr>
            </w:r>
            <w:r>
              <w:rPr>
                <w:noProof/>
                <w:webHidden/>
              </w:rPr>
              <w:fldChar w:fldCharType="separate"/>
            </w:r>
            <w:r>
              <w:rPr>
                <w:noProof/>
                <w:webHidden/>
              </w:rPr>
              <w:t>17</w:t>
            </w:r>
            <w:r>
              <w:rPr>
                <w:noProof/>
                <w:webHidden/>
              </w:rPr>
              <w:fldChar w:fldCharType="end"/>
            </w:r>
          </w:hyperlink>
        </w:p>
        <w:p w14:paraId="2758258E" w14:textId="24872043" w:rsidR="00A621CD" w:rsidRDefault="00A621CD">
          <w:pPr>
            <w:pStyle w:val="12"/>
            <w:tabs>
              <w:tab w:val="right" w:leader="dot" w:pos="9344"/>
            </w:tabs>
            <w:rPr>
              <w:rFonts w:eastAsiaTheme="minorEastAsia"/>
              <w:b w:val="0"/>
              <w:bCs w:val="0"/>
              <w:caps w:val="0"/>
              <w:noProof/>
              <w:sz w:val="22"/>
              <w:szCs w:val="22"/>
              <w:lang w:eastAsia="ru-RU"/>
            </w:rPr>
          </w:pPr>
          <w:hyperlink w:anchor="_Toc135776433" w:history="1">
            <w:r w:rsidRPr="00470B15">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_Toc135776433 \h </w:instrText>
            </w:r>
            <w:r>
              <w:rPr>
                <w:noProof/>
                <w:webHidden/>
              </w:rPr>
            </w:r>
            <w:r>
              <w:rPr>
                <w:noProof/>
                <w:webHidden/>
              </w:rPr>
              <w:fldChar w:fldCharType="separate"/>
            </w:r>
            <w:r>
              <w:rPr>
                <w:noProof/>
                <w:webHidden/>
              </w:rPr>
              <w:t>19</w:t>
            </w:r>
            <w:r>
              <w:rPr>
                <w:noProof/>
                <w:webHidden/>
              </w:rPr>
              <w:fldChar w:fldCharType="end"/>
            </w:r>
          </w:hyperlink>
        </w:p>
        <w:p w14:paraId="7BA5701B" w14:textId="1B1A44C1" w:rsidR="00A621CD" w:rsidRDefault="00A621CD">
          <w:pPr>
            <w:pStyle w:val="71"/>
            <w:rPr>
              <w:rFonts w:eastAsiaTheme="minorEastAsia"/>
              <w:noProof/>
              <w:sz w:val="22"/>
              <w:szCs w:val="22"/>
              <w:lang w:eastAsia="ru-RU"/>
            </w:rPr>
          </w:pPr>
          <w:hyperlink w:anchor="_Toc135776434" w:history="1">
            <w:r w:rsidRPr="00470B15">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_Toc135776434 \h </w:instrText>
            </w:r>
            <w:r>
              <w:rPr>
                <w:noProof/>
                <w:webHidden/>
              </w:rPr>
            </w:r>
            <w:r>
              <w:rPr>
                <w:noProof/>
                <w:webHidden/>
              </w:rPr>
              <w:fldChar w:fldCharType="separate"/>
            </w:r>
            <w:r>
              <w:rPr>
                <w:noProof/>
                <w:webHidden/>
              </w:rPr>
              <w:t>19</w:t>
            </w:r>
            <w:r>
              <w:rPr>
                <w:noProof/>
                <w:webHidden/>
              </w:rPr>
              <w:fldChar w:fldCharType="end"/>
            </w:r>
          </w:hyperlink>
        </w:p>
        <w:p w14:paraId="14CAAC81" w14:textId="7843C7DD" w:rsidR="00A621CD" w:rsidRDefault="00A621CD">
          <w:pPr>
            <w:pStyle w:val="71"/>
            <w:rPr>
              <w:rFonts w:eastAsiaTheme="minorEastAsia"/>
              <w:noProof/>
              <w:sz w:val="22"/>
              <w:szCs w:val="22"/>
              <w:lang w:eastAsia="ru-RU"/>
            </w:rPr>
          </w:pPr>
          <w:hyperlink w:anchor="_Toc135776435" w:history="1">
            <w:r w:rsidRPr="00470B15">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_Toc135776435 \h </w:instrText>
            </w:r>
            <w:r>
              <w:rPr>
                <w:noProof/>
                <w:webHidden/>
              </w:rPr>
            </w:r>
            <w:r>
              <w:rPr>
                <w:noProof/>
                <w:webHidden/>
              </w:rPr>
              <w:fldChar w:fldCharType="separate"/>
            </w:r>
            <w:r>
              <w:rPr>
                <w:noProof/>
                <w:webHidden/>
              </w:rPr>
              <w:t>20</w:t>
            </w:r>
            <w:r>
              <w:rPr>
                <w:noProof/>
                <w:webHidden/>
              </w:rPr>
              <w:fldChar w:fldCharType="end"/>
            </w:r>
          </w:hyperlink>
        </w:p>
        <w:p w14:paraId="3E488B88" w14:textId="57FAB82F" w:rsidR="00A621CD" w:rsidRDefault="00A621CD">
          <w:pPr>
            <w:pStyle w:val="71"/>
            <w:rPr>
              <w:rFonts w:eastAsiaTheme="minorEastAsia"/>
              <w:noProof/>
              <w:sz w:val="22"/>
              <w:szCs w:val="22"/>
              <w:lang w:eastAsia="ru-RU"/>
            </w:rPr>
          </w:pPr>
          <w:hyperlink w:anchor="_Toc135776436" w:history="1">
            <w:r w:rsidRPr="00470B15">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_Toc135776436 \h </w:instrText>
            </w:r>
            <w:r>
              <w:rPr>
                <w:noProof/>
                <w:webHidden/>
              </w:rPr>
            </w:r>
            <w:r>
              <w:rPr>
                <w:noProof/>
                <w:webHidden/>
              </w:rPr>
              <w:fldChar w:fldCharType="separate"/>
            </w:r>
            <w:r>
              <w:rPr>
                <w:noProof/>
                <w:webHidden/>
              </w:rPr>
              <w:t>20</w:t>
            </w:r>
            <w:r>
              <w:rPr>
                <w:noProof/>
                <w:webHidden/>
              </w:rPr>
              <w:fldChar w:fldCharType="end"/>
            </w:r>
          </w:hyperlink>
        </w:p>
        <w:p w14:paraId="001DC2DE" w14:textId="2FD1315D" w:rsidR="00A621CD" w:rsidRDefault="00A621CD">
          <w:pPr>
            <w:pStyle w:val="71"/>
            <w:rPr>
              <w:rFonts w:eastAsiaTheme="minorEastAsia"/>
              <w:noProof/>
              <w:sz w:val="22"/>
              <w:szCs w:val="22"/>
              <w:lang w:eastAsia="ru-RU"/>
            </w:rPr>
          </w:pPr>
          <w:hyperlink w:anchor="_Toc135776437" w:history="1">
            <w:r w:rsidRPr="00470B15">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_Toc135776437 \h </w:instrText>
            </w:r>
            <w:r>
              <w:rPr>
                <w:noProof/>
                <w:webHidden/>
              </w:rPr>
            </w:r>
            <w:r>
              <w:rPr>
                <w:noProof/>
                <w:webHidden/>
              </w:rPr>
              <w:fldChar w:fldCharType="separate"/>
            </w:r>
            <w:r>
              <w:rPr>
                <w:noProof/>
                <w:webHidden/>
              </w:rPr>
              <w:t>21</w:t>
            </w:r>
            <w:r>
              <w:rPr>
                <w:noProof/>
                <w:webHidden/>
              </w:rPr>
              <w:fldChar w:fldCharType="end"/>
            </w:r>
          </w:hyperlink>
        </w:p>
        <w:p w14:paraId="10C965B0" w14:textId="17807192" w:rsidR="00A621CD" w:rsidRDefault="00A621CD">
          <w:pPr>
            <w:pStyle w:val="71"/>
            <w:rPr>
              <w:rFonts w:eastAsiaTheme="minorEastAsia"/>
              <w:noProof/>
              <w:sz w:val="22"/>
              <w:szCs w:val="22"/>
              <w:lang w:eastAsia="ru-RU"/>
            </w:rPr>
          </w:pPr>
          <w:hyperlink w:anchor="_Toc135776438" w:history="1">
            <w:r w:rsidRPr="00470B15">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Pr>
                <w:noProof/>
                <w:webHidden/>
              </w:rPr>
              <w:tab/>
            </w:r>
            <w:r>
              <w:rPr>
                <w:noProof/>
                <w:webHidden/>
              </w:rPr>
              <w:fldChar w:fldCharType="begin"/>
            </w:r>
            <w:r>
              <w:rPr>
                <w:noProof/>
                <w:webHidden/>
              </w:rPr>
              <w:instrText xml:space="preserve"> PAGEREF _Toc135776438 \h </w:instrText>
            </w:r>
            <w:r>
              <w:rPr>
                <w:noProof/>
                <w:webHidden/>
              </w:rPr>
            </w:r>
            <w:r>
              <w:rPr>
                <w:noProof/>
                <w:webHidden/>
              </w:rPr>
              <w:fldChar w:fldCharType="separate"/>
            </w:r>
            <w:r>
              <w:rPr>
                <w:noProof/>
                <w:webHidden/>
              </w:rPr>
              <w:t>22</w:t>
            </w:r>
            <w:r>
              <w:rPr>
                <w:noProof/>
                <w:webHidden/>
              </w:rPr>
              <w:fldChar w:fldCharType="end"/>
            </w:r>
          </w:hyperlink>
        </w:p>
        <w:p w14:paraId="194EDCC5" w14:textId="6978B4E5" w:rsidR="00A621CD" w:rsidRDefault="00A621CD">
          <w:pPr>
            <w:pStyle w:val="12"/>
            <w:tabs>
              <w:tab w:val="right" w:leader="dot" w:pos="9344"/>
            </w:tabs>
            <w:rPr>
              <w:rFonts w:eastAsiaTheme="minorEastAsia"/>
              <w:b w:val="0"/>
              <w:bCs w:val="0"/>
              <w:caps w:val="0"/>
              <w:noProof/>
              <w:sz w:val="22"/>
              <w:szCs w:val="22"/>
              <w:lang w:eastAsia="ru-RU"/>
            </w:rPr>
          </w:pPr>
          <w:hyperlink w:anchor="_Toc135776439" w:history="1">
            <w:r w:rsidRPr="00470B15">
              <w:rPr>
                <w:rStyle w:val="af0"/>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_Toc135776439 \h </w:instrText>
            </w:r>
            <w:r>
              <w:rPr>
                <w:noProof/>
                <w:webHidden/>
              </w:rPr>
            </w:r>
            <w:r>
              <w:rPr>
                <w:noProof/>
                <w:webHidden/>
              </w:rPr>
              <w:fldChar w:fldCharType="separate"/>
            </w:r>
            <w:r>
              <w:rPr>
                <w:noProof/>
                <w:webHidden/>
              </w:rPr>
              <w:t>24</w:t>
            </w:r>
            <w:r>
              <w:rPr>
                <w:noProof/>
                <w:webHidden/>
              </w:rPr>
              <w:fldChar w:fldCharType="end"/>
            </w:r>
          </w:hyperlink>
        </w:p>
        <w:p w14:paraId="01782C85" w14:textId="2FFB0FFA" w:rsidR="00A621CD" w:rsidRDefault="00A621CD">
          <w:pPr>
            <w:pStyle w:val="71"/>
            <w:rPr>
              <w:rFonts w:eastAsiaTheme="minorEastAsia"/>
              <w:noProof/>
              <w:sz w:val="22"/>
              <w:szCs w:val="22"/>
              <w:lang w:eastAsia="ru-RU"/>
            </w:rPr>
          </w:pPr>
          <w:hyperlink w:anchor="_Toc135776440" w:history="1">
            <w:r w:rsidRPr="00470B15">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_Toc135776440 \h </w:instrText>
            </w:r>
            <w:r>
              <w:rPr>
                <w:noProof/>
                <w:webHidden/>
              </w:rPr>
            </w:r>
            <w:r>
              <w:rPr>
                <w:noProof/>
                <w:webHidden/>
              </w:rPr>
              <w:fldChar w:fldCharType="separate"/>
            </w:r>
            <w:r>
              <w:rPr>
                <w:noProof/>
                <w:webHidden/>
              </w:rPr>
              <w:t>24</w:t>
            </w:r>
            <w:r>
              <w:rPr>
                <w:noProof/>
                <w:webHidden/>
              </w:rPr>
              <w:fldChar w:fldCharType="end"/>
            </w:r>
          </w:hyperlink>
        </w:p>
        <w:p w14:paraId="7A50A3C4" w14:textId="20532E15" w:rsidR="00A621CD" w:rsidRDefault="00A621CD">
          <w:pPr>
            <w:pStyle w:val="71"/>
            <w:rPr>
              <w:rFonts w:eastAsiaTheme="minorEastAsia"/>
              <w:noProof/>
              <w:sz w:val="22"/>
              <w:szCs w:val="22"/>
              <w:lang w:eastAsia="ru-RU"/>
            </w:rPr>
          </w:pPr>
          <w:hyperlink w:anchor="_Toc135776441" w:history="1">
            <w:r w:rsidRPr="00470B15">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_Toc135776441 \h </w:instrText>
            </w:r>
            <w:r>
              <w:rPr>
                <w:noProof/>
                <w:webHidden/>
              </w:rPr>
            </w:r>
            <w:r>
              <w:rPr>
                <w:noProof/>
                <w:webHidden/>
              </w:rPr>
              <w:fldChar w:fldCharType="separate"/>
            </w:r>
            <w:r>
              <w:rPr>
                <w:noProof/>
                <w:webHidden/>
              </w:rPr>
              <w:t>24</w:t>
            </w:r>
            <w:r>
              <w:rPr>
                <w:noProof/>
                <w:webHidden/>
              </w:rPr>
              <w:fldChar w:fldCharType="end"/>
            </w:r>
          </w:hyperlink>
        </w:p>
        <w:p w14:paraId="02A7841C" w14:textId="37CCFD00" w:rsidR="00A621CD" w:rsidRDefault="00A621CD">
          <w:pPr>
            <w:pStyle w:val="71"/>
            <w:rPr>
              <w:rFonts w:eastAsiaTheme="minorEastAsia"/>
              <w:noProof/>
              <w:sz w:val="22"/>
              <w:szCs w:val="22"/>
              <w:lang w:eastAsia="ru-RU"/>
            </w:rPr>
          </w:pPr>
          <w:hyperlink w:anchor="_Toc135776442" w:history="1">
            <w:r w:rsidRPr="00470B15">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_Toc135776442 \h </w:instrText>
            </w:r>
            <w:r>
              <w:rPr>
                <w:noProof/>
                <w:webHidden/>
              </w:rPr>
            </w:r>
            <w:r>
              <w:rPr>
                <w:noProof/>
                <w:webHidden/>
              </w:rPr>
              <w:fldChar w:fldCharType="separate"/>
            </w:r>
            <w:r>
              <w:rPr>
                <w:noProof/>
                <w:webHidden/>
              </w:rPr>
              <w:t>25</w:t>
            </w:r>
            <w:r>
              <w:rPr>
                <w:noProof/>
                <w:webHidden/>
              </w:rPr>
              <w:fldChar w:fldCharType="end"/>
            </w:r>
          </w:hyperlink>
        </w:p>
        <w:p w14:paraId="6F83D899" w14:textId="7C5BBBD7" w:rsidR="00A621CD" w:rsidRDefault="00A621CD">
          <w:pPr>
            <w:pStyle w:val="71"/>
            <w:rPr>
              <w:rFonts w:eastAsiaTheme="minorEastAsia"/>
              <w:noProof/>
              <w:sz w:val="22"/>
              <w:szCs w:val="22"/>
              <w:lang w:eastAsia="ru-RU"/>
            </w:rPr>
          </w:pPr>
          <w:hyperlink w:anchor="_Toc135776443" w:history="1">
            <w:r w:rsidRPr="00470B15">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_Toc135776443 \h </w:instrText>
            </w:r>
            <w:r>
              <w:rPr>
                <w:noProof/>
                <w:webHidden/>
              </w:rPr>
            </w:r>
            <w:r>
              <w:rPr>
                <w:noProof/>
                <w:webHidden/>
              </w:rPr>
              <w:fldChar w:fldCharType="separate"/>
            </w:r>
            <w:r>
              <w:rPr>
                <w:noProof/>
                <w:webHidden/>
              </w:rPr>
              <w:t>25</w:t>
            </w:r>
            <w:r>
              <w:rPr>
                <w:noProof/>
                <w:webHidden/>
              </w:rPr>
              <w:fldChar w:fldCharType="end"/>
            </w:r>
          </w:hyperlink>
        </w:p>
        <w:p w14:paraId="301948CA" w14:textId="55061973" w:rsidR="00A621CD" w:rsidRDefault="00A621CD">
          <w:pPr>
            <w:pStyle w:val="71"/>
            <w:rPr>
              <w:rFonts w:eastAsiaTheme="minorEastAsia"/>
              <w:noProof/>
              <w:sz w:val="22"/>
              <w:szCs w:val="22"/>
              <w:lang w:eastAsia="ru-RU"/>
            </w:rPr>
          </w:pPr>
          <w:hyperlink w:anchor="_Toc135776444" w:history="1">
            <w:r w:rsidRPr="00470B15">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_Toc135776444 \h </w:instrText>
            </w:r>
            <w:r>
              <w:rPr>
                <w:noProof/>
                <w:webHidden/>
              </w:rPr>
            </w:r>
            <w:r>
              <w:rPr>
                <w:noProof/>
                <w:webHidden/>
              </w:rPr>
              <w:fldChar w:fldCharType="separate"/>
            </w:r>
            <w:r>
              <w:rPr>
                <w:noProof/>
                <w:webHidden/>
              </w:rPr>
              <w:t>26</w:t>
            </w:r>
            <w:r>
              <w:rPr>
                <w:noProof/>
                <w:webHidden/>
              </w:rPr>
              <w:fldChar w:fldCharType="end"/>
            </w:r>
          </w:hyperlink>
        </w:p>
        <w:p w14:paraId="550A4AD1" w14:textId="5BC6D84F" w:rsidR="00A621CD" w:rsidRDefault="00A621CD">
          <w:pPr>
            <w:pStyle w:val="12"/>
            <w:tabs>
              <w:tab w:val="right" w:leader="dot" w:pos="9344"/>
            </w:tabs>
            <w:rPr>
              <w:rFonts w:eastAsiaTheme="minorEastAsia"/>
              <w:b w:val="0"/>
              <w:bCs w:val="0"/>
              <w:caps w:val="0"/>
              <w:noProof/>
              <w:sz w:val="22"/>
              <w:szCs w:val="22"/>
              <w:lang w:eastAsia="ru-RU"/>
            </w:rPr>
          </w:pPr>
          <w:hyperlink w:anchor="_Toc135776445" w:history="1">
            <w:r w:rsidRPr="00470B15">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_Toc135776445 \h </w:instrText>
            </w:r>
            <w:r>
              <w:rPr>
                <w:noProof/>
                <w:webHidden/>
              </w:rPr>
            </w:r>
            <w:r>
              <w:rPr>
                <w:noProof/>
                <w:webHidden/>
              </w:rPr>
              <w:fldChar w:fldCharType="separate"/>
            </w:r>
            <w:r>
              <w:rPr>
                <w:noProof/>
                <w:webHidden/>
              </w:rPr>
              <w:t>27</w:t>
            </w:r>
            <w:r>
              <w:rPr>
                <w:noProof/>
                <w:webHidden/>
              </w:rPr>
              <w:fldChar w:fldCharType="end"/>
            </w:r>
          </w:hyperlink>
        </w:p>
        <w:p w14:paraId="06E5212D" w14:textId="3D446435" w:rsidR="00A621CD" w:rsidRDefault="00A621CD">
          <w:pPr>
            <w:pStyle w:val="71"/>
            <w:rPr>
              <w:rFonts w:eastAsiaTheme="minorEastAsia"/>
              <w:noProof/>
              <w:sz w:val="22"/>
              <w:szCs w:val="22"/>
              <w:lang w:eastAsia="ru-RU"/>
            </w:rPr>
          </w:pPr>
          <w:hyperlink w:anchor="_Toc135776446" w:history="1">
            <w:r w:rsidRPr="00470B15">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Pr="00470B15">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_Toc135776446 \h </w:instrText>
            </w:r>
            <w:r>
              <w:rPr>
                <w:noProof/>
                <w:webHidden/>
              </w:rPr>
            </w:r>
            <w:r>
              <w:rPr>
                <w:noProof/>
                <w:webHidden/>
              </w:rPr>
              <w:fldChar w:fldCharType="separate"/>
            </w:r>
            <w:r>
              <w:rPr>
                <w:noProof/>
                <w:webHidden/>
              </w:rPr>
              <w:t>27</w:t>
            </w:r>
            <w:r>
              <w:rPr>
                <w:noProof/>
                <w:webHidden/>
              </w:rPr>
              <w:fldChar w:fldCharType="end"/>
            </w:r>
          </w:hyperlink>
        </w:p>
        <w:p w14:paraId="1F366862" w14:textId="087F7DB1" w:rsidR="00A621CD" w:rsidRDefault="00A621CD">
          <w:pPr>
            <w:pStyle w:val="71"/>
            <w:rPr>
              <w:rFonts w:eastAsiaTheme="minorEastAsia"/>
              <w:noProof/>
              <w:sz w:val="22"/>
              <w:szCs w:val="22"/>
              <w:lang w:eastAsia="ru-RU"/>
            </w:rPr>
          </w:pPr>
          <w:hyperlink w:anchor="_Toc135776447" w:history="1">
            <w:r w:rsidRPr="00470B15">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_Toc135776447 \h </w:instrText>
            </w:r>
            <w:r>
              <w:rPr>
                <w:noProof/>
                <w:webHidden/>
              </w:rPr>
            </w:r>
            <w:r>
              <w:rPr>
                <w:noProof/>
                <w:webHidden/>
              </w:rPr>
              <w:fldChar w:fldCharType="separate"/>
            </w:r>
            <w:r>
              <w:rPr>
                <w:noProof/>
                <w:webHidden/>
              </w:rPr>
              <w:t>28</w:t>
            </w:r>
            <w:r>
              <w:rPr>
                <w:noProof/>
                <w:webHidden/>
              </w:rPr>
              <w:fldChar w:fldCharType="end"/>
            </w:r>
          </w:hyperlink>
        </w:p>
        <w:p w14:paraId="054F3173" w14:textId="4239D200" w:rsidR="00A621CD" w:rsidRDefault="00A621CD">
          <w:pPr>
            <w:pStyle w:val="71"/>
            <w:rPr>
              <w:rFonts w:eastAsiaTheme="minorEastAsia"/>
              <w:noProof/>
              <w:sz w:val="22"/>
              <w:szCs w:val="22"/>
              <w:lang w:eastAsia="ru-RU"/>
            </w:rPr>
          </w:pPr>
          <w:hyperlink w:anchor="_Toc135776448" w:history="1">
            <w:r w:rsidRPr="00470B15">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_Toc135776448 \h </w:instrText>
            </w:r>
            <w:r>
              <w:rPr>
                <w:noProof/>
                <w:webHidden/>
              </w:rPr>
            </w:r>
            <w:r>
              <w:rPr>
                <w:noProof/>
                <w:webHidden/>
              </w:rPr>
              <w:fldChar w:fldCharType="separate"/>
            </w:r>
            <w:r>
              <w:rPr>
                <w:noProof/>
                <w:webHidden/>
              </w:rPr>
              <w:t>28</w:t>
            </w:r>
            <w:r>
              <w:rPr>
                <w:noProof/>
                <w:webHidden/>
              </w:rPr>
              <w:fldChar w:fldCharType="end"/>
            </w:r>
          </w:hyperlink>
        </w:p>
        <w:p w14:paraId="4A28C4F2" w14:textId="582DB141" w:rsidR="00A621CD" w:rsidRDefault="00A621CD">
          <w:pPr>
            <w:pStyle w:val="71"/>
            <w:rPr>
              <w:rFonts w:eastAsiaTheme="minorEastAsia"/>
              <w:noProof/>
              <w:sz w:val="22"/>
              <w:szCs w:val="22"/>
              <w:lang w:eastAsia="ru-RU"/>
            </w:rPr>
          </w:pPr>
          <w:hyperlink w:anchor="_Toc135776449" w:history="1">
            <w:r w:rsidRPr="00470B15">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_Toc135776449 \h </w:instrText>
            </w:r>
            <w:r>
              <w:rPr>
                <w:noProof/>
                <w:webHidden/>
              </w:rPr>
            </w:r>
            <w:r>
              <w:rPr>
                <w:noProof/>
                <w:webHidden/>
              </w:rPr>
              <w:fldChar w:fldCharType="separate"/>
            </w:r>
            <w:r>
              <w:rPr>
                <w:noProof/>
                <w:webHidden/>
              </w:rPr>
              <w:t>28</w:t>
            </w:r>
            <w:r>
              <w:rPr>
                <w:noProof/>
                <w:webHidden/>
              </w:rPr>
              <w:fldChar w:fldCharType="end"/>
            </w:r>
          </w:hyperlink>
        </w:p>
        <w:p w14:paraId="19184C49" w14:textId="79E2EF78" w:rsidR="00A621CD" w:rsidRDefault="00A621CD">
          <w:pPr>
            <w:pStyle w:val="71"/>
            <w:rPr>
              <w:rFonts w:eastAsiaTheme="minorEastAsia"/>
              <w:noProof/>
              <w:sz w:val="22"/>
              <w:szCs w:val="22"/>
              <w:lang w:eastAsia="ru-RU"/>
            </w:rPr>
          </w:pPr>
          <w:hyperlink w:anchor="_Toc135776450" w:history="1">
            <w:r w:rsidRPr="00470B15">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_Toc135776450 \h </w:instrText>
            </w:r>
            <w:r>
              <w:rPr>
                <w:noProof/>
                <w:webHidden/>
              </w:rPr>
            </w:r>
            <w:r>
              <w:rPr>
                <w:noProof/>
                <w:webHidden/>
              </w:rPr>
              <w:fldChar w:fldCharType="separate"/>
            </w:r>
            <w:r>
              <w:rPr>
                <w:noProof/>
                <w:webHidden/>
              </w:rPr>
              <w:t>28</w:t>
            </w:r>
            <w:r>
              <w:rPr>
                <w:noProof/>
                <w:webHidden/>
              </w:rPr>
              <w:fldChar w:fldCharType="end"/>
            </w:r>
          </w:hyperlink>
        </w:p>
        <w:p w14:paraId="5433543A" w14:textId="3DB8C458" w:rsidR="00A621CD" w:rsidRDefault="00A621CD">
          <w:pPr>
            <w:pStyle w:val="71"/>
            <w:rPr>
              <w:rFonts w:eastAsiaTheme="minorEastAsia"/>
              <w:noProof/>
              <w:sz w:val="22"/>
              <w:szCs w:val="22"/>
              <w:lang w:eastAsia="ru-RU"/>
            </w:rPr>
          </w:pPr>
          <w:hyperlink w:anchor="_Toc135776451" w:history="1">
            <w:r w:rsidRPr="00470B15">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_Toc135776451 \h </w:instrText>
            </w:r>
            <w:r>
              <w:rPr>
                <w:noProof/>
                <w:webHidden/>
              </w:rPr>
            </w:r>
            <w:r>
              <w:rPr>
                <w:noProof/>
                <w:webHidden/>
              </w:rPr>
              <w:fldChar w:fldCharType="separate"/>
            </w:r>
            <w:r>
              <w:rPr>
                <w:noProof/>
                <w:webHidden/>
              </w:rPr>
              <w:t>28</w:t>
            </w:r>
            <w:r>
              <w:rPr>
                <w:noProof/>
                <w:webHidden/>
              </w:rPr>
              <w:fldChar w:fldCharType="end"/>
            </w:r>
          </w:hyperlink>
        </w:p>
        <w:p w14:paraId="50330864" w14:textId="6098059F" w:rsidR="00A621CD" w:rsidRDefault="00A621CD">
          <w:pPr>
            <w:pStyle w:val="71"/>
            <w:rPr>
              <w:rFonts w:eastAsiaTheme="minorEastAsia"/>
              <w:noProof/>
              <w:sz w:val="22"/>
              <w:szCs w:val="22"/>
              <w:lang w:eastAsia="ru-RU"/>
            </w:rPr>
          </w:pPr>
          <w:hyperlink w:anchor="_Toc135776452" w:history="1">
            <w:r w:rsidRPr="00470B15">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_Toc135776452 \h </w:instrText>
            </w:r>
            <w:r>
              <w:rPr>
                <w:noProof/>
                <w:webHidden/>
              </w:rPr>
            </w:r>
            <w:r>
              <w:rPr>
                <w:noProof/>
                <w:webHidden/>
              </w:rPr>
              <w:fldChar w:fldCharType="separate"/>
            </w:r>
            <w:r>
              <w:rPr>
                <w:noProof/>
                <w:webHidden/>
              </w:rPr>
              <w:t>29</w:t>
            </w:r>
            <w:r>
              <w:rPr>
                <w:noProof/>
                <w:webHidden/>
              </w:rPr>
              <w:fldChar w:fldCharType="end"/>
            </w:r>
          </w:hyperlink>
        </w:p>
        <w:p w14:paraId="50D5BD91" w14:textId="46068154" w:rsidR="00A621CD" w:rsidRDefault="00A621CD">
          <w:pPr>
            <w:pStyle w:val="71"/>
            <w:rPr>
              <w:rFonts w:eastAsiaTheme="minorEastAsia"/>
              <w:noProof/>
              <w:sz w:val="22"/>
              <w:szCs w:val="22"/>
              <w:lang w:eastAsia="ru-RU"/>
            </w:rPr>
          </w:pPr>
          <w:hyperlink w:anchor="_Toc135776453" w:history="1">
            <w:r w:rsidRPr="00470B15">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_Toc135776453 \h </w:instrText>
            </w:r>
            <w:r>
              <w:rPr>
                <w:noProof/>
                <w:webHidden/>
              </w:rPr>
            </w:r>
            <w:r>
              <w:rPr>
                <w:noProof/>
                <w:webHidden/>
              </w:rPr>
              <w:fldChar w:fldCharType="separate"/>
            </w:r>
            <w:r>
              <w:rPr>
                <w:noProof/>
                <w:webHidden/>
              </w:rPr>
              <w:t>29</w:t>
            </w:r>
            <w:r>
              <w:rPr>
                <w:noProof/>
                <w:webHidden/>
              </w:rPr>
              <w:fldChar w:fldCharType="end"/>
            </w:r>
          </w:hyperlink>
        </w:p>
        <w:p w14:paraId="32D64A54" w14:textId="1BF1AF31" w:rsidR="00A621CD" w:rsidRDefault="00A621CD">
          <w:pPr>
            <w:pStyle w:val="71"/>
            <w:rPr>
              <w:rFonts w:eastAsiaTheme="minorEastAsia"/>
              <w:noProof/>
              <w:sz w:val="22"/>
              <w:szCs w:val="22"/>
              <w:lang w:eastAsia="ru-RU"/>
            </w:rPr>
          </w:pPr>
          <w:hyperlink w:anchor="_Toc135776454" w:history="1">
            <w:r w:rsidRPr="00470B15">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_Toc135776454 \h </w:instrText>
            </w:r>
            <w:r>
              <w:rPr>
                <w:noProof/>
                <w:webHidden/>
              </w:rPr>
            </w:r>
            <w:r>
              <w:rPr>
                <w:noProof/>
                <w:webHidden/>
              </w:rPr>
              <w:fldChar w:fldCharType="separate"/>
            </w:r>
            <w:r>
              <w:rPr>
                <w:noProof/>
                <w:webHidden/>
              </w:rPr>
              <w:t>31</w:t>
            </w:r>
            <w:r>
              <w:rPr>
                <w:noProof/>
                <w:webHidden/>
              </w:rPr>
              <w:fldChar w:fldCharType="end"/>
            </w:r>
          </w:hyperlink>
        </w:p>
        <w:p w14:paraId="61EE4C82" w14:textId="0297FC3D" w:rsidR="00A621CD" w:rsidRDefault="00A621CD">
          <w:pPr>
            <w:pStyle w:val="71"/>
            <w:rPr>
              <w:rFonts w:eastAsiaTheme="minorEastAsia"/>
              <w:noProof/>
              <w:sz w:val="22"/>
              <w:szCs w:val="22"/>
              <w:lang w:eastAsia="ru-RU"/>
            </w:rPr>
          </w:pPr>
          <w:hyperlink w:anchor="_Toc135776455" w:history="1">
            <w:r w:rsidRPr="00470B15">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_Toc135776455 \h </w:instrText>
            </w:r>
            <w:r>
              <w:rPr>
                <w:noProof/>
                <w:webHidden/>
              </w:rPr>
            </w:r>
            <w:r>
              <w:rPr>
                <w:noProof/>
                <w:webHidden/>
              </w:rPr>
              <w:fldChar w:fldCharType="separate"/>
            </w:r>
            <w:r>
              <w:rPr>
                <w:noProof/>
                <w:webHidden/>
              </w:rPr>
              <w:t>31</w:t>
            </w:r>
            <w:r>
              <w:rPr>
                <w:noProof/>
                <w:webHidden/>
              </w:rPr>
              <w:fldChar w:fldCharType="end"/>
            </w:r>
          </w:hyperlink>
        </w:p>
        <w:p w14:paraId="0DFA08D2" w14:textId="5AFB60A6" w:rsidR="00A621CD" w:rsidRDefault="00A621CD">
          <w:pPr>
            <w:pStyle w:val="12"/>
            <w:tabs>
              <w:tab w:val="right" w:leader="dot" w:pos="9344"/>
            </w:tabs>
            <w:rPr>
              <w:rFonts w:eastAsiaTheme="minorEastAsia"/>
              <w:b w:val="0"/>
              <w:bCs w:val="0"/>
              <w:caps w:val="0"/>
              <w:noProof/>
              <w:sz w:val="22"/>
              <w:szCs w:val="22"/>
              <w:lang w:eastAsia="ru-RU"/>
            </w:rPr>
          </w:pPr>
          <w:hyperlink w:anchor="_Toc135776456" w:history="1">
            <w:r w:rsidRPr="00470B15">
              <w:rPr>
                <w:rStyle w:val="af0"/>
                <w:noProof/>
              </w:rPr>
              <w:t>РАЗДЕЛ 6. ПРЕДЛОЖЕНИЯ ПО СТРОИТЕЛЬСТВУ, РЕКОНСТРУКЦИИИ И (ИЛИ) МОДЕРНИЗАЦИИ ТЕПЛОВЫХ СЕТЕЙ</w:t>
            </w:r>
            <w:r>
              <w:rPr>
                <w:noProof/>
                <w:webHidden/>
              </w:rPr>
              <w:tab/>
            </w:r>
            <w:r>
              <w:rPr>
                <w:noProof/>
                <w:webHidden/>
              </w:rPr>
              <w:fldChar w:fldCharType="begin"/>
            </w:r>
            <w:r>
              <w:rPr>
                <w:noProof/>
                <w:webHidden/>
              </w:rPr>
              <w:instrText xml:space="preserve"> PAGEREF _Toc135776456 \h </w:instrText>
            </w:r>
            <w:r>
              <w:rPr>
                <w:noProof/>
                <w:webHidden/>
              </w:rPr>
            </w:r>
            <w:r>
              <w:rPr>
                <w:noProof/>
                <w:webHidden/>
              </w:rPr>
              <w:fldChar w:fldCharType="separate"/>
            </w:r>
            <w:r>
              <w:rPr>
                <w:noProof/>
                <w:webHidden/>
              </w:rPr>
              <w:t>32</w:t>
            </w:r>
            <w:r>
              <w:rPr>
                <w:noProof/>
                <w:webHidden/>
              </w:rPr>
              <w:fldChar w:fldCharType="end"/>
            </w:r>
          </w:hyperlink>
        </w:p>
        <w:p w14:paraId="4C3121DA" w14:textId="1B99DA97" w:rsidR="00A621CD" w:rsidRDefault="00A621CD">
          <w:pPr>
            <w:pStyle w:val="71"/>
            <w:rPr>
              <w:rFonts w:eastAsiaTheme="minorEastAsia"/>
              <w:noProof/>
              <w:sz w:val="22"/>
              <w:szCs w:val="22"/>
              <w:lang w:eastAsia="ru-RU"/>
            </w:rPr>
          </w:pPr>
          <w:hyperlink w:anchor="_Toc135776457" w:history="1">
            <w:r w:rsidRPr="00470B15">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_Toc135776457 \h </w:instrText>
            </w:r>
            <w:r>
              <w:rPr>
                <w:noProof/>
                <w:webHidden/>
              </w:rPr>
            </w:r>
            <w:r>
              <w:rPr>
                <w:noProof/>
                <w:webHidden/>
              </w:rPr>
              <w:fldChar w:fldCharType="separate"/>
            </w:r>
            <w:r>
              <w:rPr>
                <w:noProof/>
                <w:webHidden/>
              </w:rPr>
              <w:t>32</w:t>
            </w:r>
            <w:r>
              <w:rPr>
                <w:noProof/>
                <w:webHidden/>
              </w:rPr>
              <w:fldChar w:fldCharType="end"/>
            </w:r>
          </w:hyperlink>
        </w:p>
        <w:p w14:paraId="13EC7F91" w14:textId="5369FD2D" w:rsidR="00A621CD" w:rsidRDefault="00A621CD">
          <w:pPr>
            <w:pStyle w:val="71"/>
            <w:rPr>
              <w:rFonts w:eastAsiaTheme="minorEastAsia"/>
              <w:noProof/>
              <w:sz w:val="22"/>
              <w:szCs w:val="22"/>
              <w:lang w:eastAsia="ru-RU"/>
            </w:rPr>
          </w:pPr>
          <w:hyperlink w:anchor="_Toc135776458" w:history="1">
            <w:r w:rsidRPr="00470B15">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_Toc135776458 \h </w:instrText>
            </w:r>
            <w:r>
              <w:rPr>
                <w:noProof/>
                <w:webHidden/>
              </w:rPr>
            </w:r>
            <w:r>
              <w:rPr>
                <w:noProof/>
                <w:webHidden/>
              </w:rPr>
              <w:fldChar w:fldCharType="separate"/>
            </w:r>
            <w:r>
              <w:rPr>
                <w:noProof/>
                <w:webHidden/>
              </w:rPr>
              <w:t>32</w:t>
            </w:r>
            <w:r>
              <w:rPr>
                <w:noProof/>
                <w:webHidden/>
              </w:rPr>
              <w:fldChar w:fldCharType="end"/>
            </w:r>
          </w:hyperlink>
        </w:p>
        <w:p w14:paraId="72E68935" w14:textId="0204DEDF" w:rsidR="00A621CD" w:rsidRDefault="00A621CD">
          <w:pPr>
            <w:pStyle w:val="71"/>
            <w:rPr>
              <w:rFonts w:eastAsiaTheme="minorEastAsia"/>
              <w:noProof/>
              <w:sz w:val="22"/>
              <w:szCs w:val="22"/>
              <w:lang w:eastAsia="ru-RU"/>
            </w:rPr>
          </w:pPr>
          <w:hyperlink w:anchor="_Toc135776459" w:history="1">
            <w:r w:rsidRPr="00470B15">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Pr>
                <w:noProof/>
                <w:webHidden/>
              </w:rPr>
              <w:tab/>
            </w:r>
            <w:r>
              <w:rPr>
                <w:noProof/>
                <w:webHidden/>
              </w:rPr>
              <w:fldChar w:fldCharType="begin"/>
            </w:r>
            <w:r>
              <w:rPr>
                <w:noProof/>
                <w:webHidden/>
              </w:rPr>
              <w:instrText xml:space="preserve"> PAGEREF _Toc135776459 \h </w:instrText>
            </w:r>
            <w:r>
              <w:rPr>
                <w:noProof/>
                <w:webHidden/>
              </w:rPr>
            </w:r>
            <w:r>
              <w:rPr>
                <w:noProof/>
                <w:webHidden/>
              </w:rPr>
              <w:fldChar w:fldCharType="separate"/>
            </w:r>
            <w:r>
              <w:rPr>
                <w:noProof/>
                <w:webHidden/>
              </w:rPr>
              <w:t>32</w:t>
            </w:r>
            <w:r>
              <w:rPr>
                <w:noProof/>
                <w:webHidden/>
              </w:rPr>
              <w:fldChar w:fldCharType="end"/>
            </w:r>
          </w:hyperlink>
        </w:p>
        <w:p w14:paraId="112AA48D" w14:textId="66DE4CF6" w:rsidR="00A621CD" w:rsidRDefault="00A621CD">
          <w:pPr>
            <w:pStyle w:val="71"/>
            <w:rPr>
              <w:rFonts w:eastAsiaTheme="minorEastAsia"/>
              <w:noProof/>
              <w:sz w:val="22"/>
              <w:szCs w:val="22"/>
              <w:lang w:eastAsia="ru-RU"/>
            </w:rPr>
          </w:pPr>
          <w:hyperlink w:anchor="_Toc135776460" w:history="1">
            <w:r w:rsidRPr="00470B15">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Pr>
                <w:noProof/>
                <w:webHidden/>
              </w:rPr>
              <w:tab/>
            </w:r>
            <w:r>
              <w:rPr>
                <w:noProof/>
                <w:webHidden/>
              </w:rPr>
              <w:fldChar w:fldCharType="begin"/>
            </w:r>
            <w:r>
              <w:rPr>
                <w:noProof/>
                <w:webHidden/>
              </w:rPr>
              <w:instrText xml:space="preserve"> PAGEREF _Toc135776460 \h </w:instrText>
            </w:r>
            <w:r>
              <w:rPr>
                <w:noProof/>
                <w:webHidden/>
              </w:rPr>
            </w:r>
            <w:r>
              <w:rPr>
                <w:noProof/>
                <w:webHidden/>
              </w:rPr>
              <w:fldChar w:fldCharType="separate"/>
            </w:r>
            <w:r>
              <w:rPr>
                <w:noProof/>
                <w:webHidden/>
              </w:rPr>
              <w:t>33</w:t>
            </w:r>
            <w:r>
              <w:rPr>
                <w:noProof/>
                <w:webHidden/>
              </w:rPr>
              <w:fldChar w:fldCharType="end"/>
            </w:r>
          </w:hyperlink>
        </w:p>
        <w:p w14:paraId="2BF77716" w14:textId="4815171F" w:rsidR="00A621CD" w:rsidRDefault="00A621CD">
          <w:pPr>
            <w:pStyle w:val="71"/>
            <w:rPr>
              <w:rFonts w:eastAsiaTheme="minorEastAsia"/>
              <w:noProof/>
              <w:sz w:val="22"/>
              <w:szCs w:val="22"/>
              <w:lang w:eastAsia="ru-RU"/>
            </w:rPr>
          </w:pPr>
          <w:hyperlink w:anchor="_Toc135776461" w:history="1">
            <w:r w:rsidRPr="00470B15">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Pr>
                <w:noProof/>
                <w:webHidden/>
              </w:rPr>
              <w:tab/>
            </w:r>
            <w:r>
              <w:rPr>
                <w:noProof/>
                <w:webHidden/>
              </w:rPr>
              <w:fldChar w:fldCharType="begin"/>
            </w:r>
            <w:r>
              <w:rPr>
                <w:noProof/>
                <w:webHidden/>
              </w:rPr>
              <w:instrText xml:space="preserve"> PAGEREF _Toc135776461 \h </w:instrText>
            </w:r>
            <w:r>
              <w:rPr>
                <w:noProof/>
                <w:webHidden/>
              </w:rPr>
            </w:r>
            <w:r>
              <w:rPr>
                <w:noProof/>
                <w:webHidden/>
              </w:rPr>
              <w:fldChar w:fldCharType="separate"/>
            </w:r>
            <w:r>
              <w:rPr>
                <w:noProof/>
                <w:webHidden/>
              </w:rPr>
              <w:t>33</w:t>
            </w:r>
            <w:r>
              <w:rPr>
                <w:noProof/>
                <w:webHidden/>
              </w:rPr>
              <w:fldChar w:fldCharType="end"/>
            </w:r>
          </w:hyperlink>
        </w:p>
        <w:p w14:paraId="4FA053DE" w14:textId="652ECFA4" w:rsidR="00A621CD" w:rsidRDefault="00A621CD">
          <w:pPr>
            <w:pStyle w:val="12"/>
            <w:tabs>
              <w:tab w:val="right" w:leader="dot" w:pos="9344"/>
            </w:tabs>
            <w:rPr>
              <w:rFonts w:eastAsiaTheme="minorEastAsia"/>
              <w:b w:val="0"/>
              <w:bCs w:val="0"/>
              <w:caps w:val="0"/>
              <w:noProof/>
              <w:sz w:val="22"/>
              <w:szCs w:val="22"/>
              <w:lang w:eastAsia="ru-RU"/>
            </w:rPr>
          </w:pPr>
          <w:hyperlink w:anchor="_Toc135776462" w:history="1">
            <w:r w:rsidRPr="00470B15">
              <w:rPr>
                <w:rStyle w:val="af0"/>
                <w:noProof/>
              </w:rPr>
              <w:t xml:space="preserve">РАЗДЕЛ 7. </w:t>
            </w:r>
            <w:r w:rsidRPr="00470B15">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_Toc135776462 \h </w:instrText>
            </w:r>
            <w:r>
              <w:rPr>
                <w:noProof/>
                <w:webHidden/>
              </w:rPr>
            </w:r>
            <w:r>
              <w:rPr>
                <w:noProof/>
                <w:webHidden/>
              </w:rPr>
              <w:fldChar w:fldCharType="separate"/>
            </w:r>
            <w:r>
              <w:rPr>
                <w:noProof/>
                <w:webHidden/>
              </w:rPr>
              <w:t>34</w:t>
            </w:r>
            <w:r>
              <w:rPr>
                <w:noProof/>
                <w:webHidden/>
              </w:rPr>
              <w:fldChar w:fldCharType="end"/>
            </w:r>
          </w:hyperlink>
        </w:p>
        <w:p w14:paraId="54BE536C" w14:textId="01D57CAD" w:rsidR="00A621CD" w:rsidRDefault="00A621CD">
          <w:pPr>
            <w:pStyle w:val="71"/>
            <w:rPr>
              <w:rFonts w:eastAsiaTheme="minorEastAsia"/>
              <w:noProof/>
              <w:sz w:val="22"/>
              <w:szCs w:val="22"/>
              <w:lang w:eastAsia="ru-RU"/>
            </w:rPr>
          </w:pPr>
          <w:hyperlink w:anchor="_Toc135776463" w:history="1">
            <w:r w:rsidRPr="00470B15">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_Toc135776463 \h </w:instrText>
            </w:r>
            <w:r>
              <w:rPr>
                <w:noProof/>
                <w:webHidden/>
              </w:rPr>
            </w:r>
            <w:r>
              <w:rPr>
                <w:noProof/>
                <w:webHidden/>
              </w:rPr>
              <w:fldChar w:fldCharType="separate"/>
            </w:r>
            <w:r>
              <w:rPr>
                <w:noProof/>
                <w:webHidden/>
              </w:rPr>
              <w:t>34</w:t>
            </w:r>
            <w:r>
              <w:rPr>
                <w:noProof/>
                <w:webHidden/>
              </w:rPr>
              <w:fldChar w:fldCharType="end"/>
            </w:r>
          </w:hyperlink>
        </w:p>
        <w:p w14:paraId="24934608" w14:textId="6B1E1292" w:rsidR="00A621CD" w:rsidRDefault="00A621CD">
          <w:pPr>
            <w:pStyle w:val="71"/>
            <w:rPr>
              <w:rFonts w:eastAsiaTheme="minorEastAsia"/>
              <w:noProof/>
              <w:sz w:val="22"/>
              <w:szCs w:val="22"/>
              <w:lang w:eastAsia="ru-RU"/>
            </w:rPr>
          </w:pPr>
          <w:hyperlink w:anchor="_Toc135776464" w:history="1">
            <w:r w:rsidRPr="00470B15">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_Toc135776464 \h </w:instrText>
            </w:r>
            <w:r>
              <w:rPr>
                <w:noProof/>
                <w:webHidden/>
              </w:rPr>
            </w:r>
            <w:r>
              <w:rPr>
                <w:noProof/>
                <w:webHidden/>
              </w:rPr>
              <w:fldChar w:fldCharType="separate"/>
            </w:r>
            <w:r>
              <w:rPr>
                <w:noProof/>
                <w:webHidden/>
              </w:rPr>
              <w:t>34</w:t>
            </w:r>
            <w:r>
              <w:rPr>
                <w:noProof/>
                <w:webHidden/>
              </w:rPr>
              <w:fldChar w:fldCharType="end"/>
            </w:r>
          </w:hyperlink>
        </w:p>
        <w:p w14:paraId="40F254AF" w14:textId="231D54A0" w:rsidR="00A621CD" w:rsidRDefault="00A621CD">
          <w:pPr>
            <w:pStyle w:val="12"/>
            <w:tabs>
              <w:tab w:val="right" w:leader="dot" w:pos="9344"/>
            </w:tabs>
            <w:rPr>
              <w:rFonts w:eastAsiaTheme="minorEastAsia"/>
              <w:b w:val="0"/>
              <w:bCs w:val="0"/>
              <w:caps w:val="0"/>
              <w:noProof/>
              <w:sz w:val="22"/>
              <w:szCs w:val="22"/>
              <w:lang w:eastAsia="ru-RU"/>
            </w:rPr>
          </w:pPr>
          <w:hyperlink w:anchor="_Toc135776465" w:history="1">
            <w:r w:rsidRPr="00470B15">
              <w:rPr>
                <w:rStyle w:val="af0"/>
                <w:noProof/>
              </w:rPr>
              <w:t>РАЗДЕЛ 8. ПЕРСПЕКТИВНЫЕ ТОПЛИВНЫЕ БАЛАНСЫ</w:t>
            </w:r>
            <w:r>
              <w:rPr>
                <w:noProof/>
                <w:webHidden/>
              </w:rPr>
              <w:tab/>
            </w:r>
            <w:r>
              <w:rPr>
                <w:noProof/>
                <w:webHidden/>
              </w:rPr>
              <w:fldChar w:fldCharType="begin"/>
            </w:r>
            <w:r>
              <w:rPr>
                <w:noProof/>
                <w:webHidden/>
              </w:rPr>
              <w:instrText xml:space="preserve"> PAGEREF _Toc135776465 \h </w:instrText>
            </w:r>
            <w:r>
              <w:rPr>
                <w:noProof/>
                <w:webHidden/>
              </w:rPr>
            </w:r>
            <w:r>
              <w:rPr>
                <w:noProof/>
                <w:webHidden/>
              </w:rPr>
              <w:fldChar w:fldCharType="separate"/>
            </w:r>
            <w:r>
              <w:rPr>
                <w:noProof/>
                <w:webHidden/>
              </w:rPr>
              <w:t>35</w:t>
            </w:r>
            <w:r>
              <w:rPr>
                <w:noProof/>
                <w:webHidden/>
              </w:rPr>
              <w:fldChar w:fldCharType="end"/>
            </w:r>
          </w:hyperlink>
        </w:p>
        <w:p w14:paraId="2BA784C2" w14:textId="0885978C" w:rsidR="00A621CD" w:rsidRDefault="00A621CD">
          <w:pPr>
            <w:pStyle w:val="71"/>
            <w:rPr>
              <w:rFonts w:eastAsiaTheme="minorEastAsia"/>
              <w:noProof/>
              <w:sz w:val="22"/>
              <w:szCs w:val="22"/>
              <w:lang w:eastAsia="ru-RU"/>
            </w:rPr>
          </w:pPr>
          <w:hyperlink w:anchor="_Toc135776466" w:history="1">
            <w:r w:rsidRPr="00470B15">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_Toc135776466 \h </w:instrText>
            </w:r>
            <w:r>
              <w:rPr>
                <w:noProof/>
                <w:webHidden/>
              </w:rPr>
            </w:r>
            <w:r>
              <w:rPr>
                <w:noProof/>
                <w:webHidden/>
              </w:rPr>
              <w:fldChar w:fldCharType="separate"/>
            </w:r>
            <w:r>
              <w:rPr>
                <w:noProof/>
                <w:webHidden/>
              </w:rPr>
              <w:t>35</w:t>
            </w:r>
            <w:r>
              <w:rPr>
                <w:noProof/>
                <w:webHidden/>
              </w:rPr>
              <w:fldChar w:fldCharType="end"/>
            </w:r>
          </w:hyperlink>
        </w:p>
        <w:p w14:paraId="549CCF62" w14:textId="0D70CC1B" w:rsidR="00A621CD" w:rsidRDefault="00A621CD">
          <w:pPr>
            <w:pStyle w:val="71"/>
            <w:rPr>
              <w:rFonts w:eastAsiaTheme="minorEastAsia"/>
              <w:noProof/>
              <w:sz w:val="22"/>
              <w:szCs w:val="22"/>
              <w:lang w:eastAsia="ru-RU"/>
            </w:rPr>
          </w:pPr>
          <w:hyperlink w:anchor="_Toc135776467" w:history="1">
            <w:r w:rsidRPr="00470B15">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_Toc135776467 \h </w:instrText>
            </w:r>
            <w:r>
              <w:rPr>
                <w:noProof/>
                <w:webHidden/>
              </w:rPr>
            </w:r>
            <w:r>
              <w:rPr>
                <w:noProof/>
                <w:webHidden/>
              </w:rPr>
              <w:fldChar w:fldCharType="separate"/>
            </w:r>
            <w:r>
              <w:rPr>
                <w:noProof/>
                <w:webHidden/>
              </w:rPr>
              <w:t>35</w:t>
            </w:r>
            <w:r>
              <w:rPr>
                <w:noProof/>
                <w:webHidden/>
              </w:rPr>
              <w:fldChar w:fldCharType="end"/>
            </w:r>
          </w:hyperlink>
        </w:p>
        <w:p w14:paraId="1ECCB254" w14:textId="2A46EF54" w:rsidR="00A621CD" w:rsidRDefault="00A621CD">
          <w:pPr>
            <w:pStyle w:val="71"/>
            <w:rPr>
              <w:rFonts w:eastAsiaTheme="minorEastAsia"/>
              <w:noProof/>
              <w:sz w:val="22"/>
              <w:szCs w:val="22"/>
              <w:lang w:eastAsia="ru-RU"/>
            </w:rPr>
          </w:pPr>
          <w:hyperlink w:anchor="_Toc135776468" w:history="1">
            <w:r w:rsidRPr="00470B15">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_Toc135776468 \h </w:instrText>
            </w:r>
            <w:r>
              <w:rPr>
                <w:noProof/>
                <w:webHidden/>
              </w:rPr>
            </w:r>
            <w:r>
              <w:rPr>
                <w:noProof/>
                <w:webHidden/>
              </w:rPr>
              <w:fldChar w:fldCharType="separate"/>
            </w:r>
            <w:r>
              <w:rPr>
                <w:noProof/>
                <w:webHidden/>
              </w:rPr>
              <w:t>35</w:t>
            </w:r>
            <w:r>
              <w:rPr>
                <w:noProof/>
                <w:webHidden/>
              </w:rPr>
              <w:fldChar w:fldCharType="end"/>
            </w:r>
          </w:hyperlink>
        </w:p>
        <w:p w14:paraId="2DE1FE2F" w14:textId="67136ECE" w:rsidR="00A621CD" w:rsidRDefault="00A621CD">
          <w:pPr>
            <w:pStyle w:val="71"/>
            <w:rPr>
              <w:rFonts w:eastAsiaTheme="minorEastAsia"/>
              <w:noProof/>
              <w:sz w:val="22"/>
              <w:szCs w:val="22"/>
              <w:lang w:eastAsia="ru-RU"/>
            </w:rPr>
          </w:pPr>
          <w:hyperlink w:anchor="_Toc135776469" w:history="1">
            <w:r w:rsidRPr="00470B15">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Pr>
                <w:noProof/>
                <w:webHidden/>
              </w:rPr>
              <w:tab/>
            </w:r>
            <w:r>
              <w:rPr>
                <w:noProof/>
                <w:webHidden/>
              </w:rPr>
              <w:fldChar w:fldCharType="begin"/>
            </w:r>
            <w:r>
              <w:rPr>
                <w:noProof/>
                <w:webHidden/>
              </w:rPr>
              <w:instrText xml:space="preserve"> PAGEREF _Toc135776469 \h </w:instrText>
            </w:r>
            <w:r>
              <w:rPr>
                <w:noProof/>
                <w:webHidden/>
              </w:rPr>
            </w:r>
            <w:r>
              <w:rPr>
                <w:noProof/>
                <w:webHidden/>
              </w:rPr>
              <w:fldChar w:fldCharType="separate"/>
            </w:r>
            <w:r>
              <w:rPr>
                <w:noProof/>
                <w:webHidden/>
              </w:rPr>
              <w:t>35</w:t>
            </w:r>
            <w:r>
              <w:rPr>
                <w:noProof/>
                <w:webHidden/>
              </w:rPr>
              <w:fldChar w:fldCharType="end"/>
            </w:r>
          </w:hyperlink>
        </w:p>
        <w:p w14:paraId="51E1175B" w14:textId="0B831BB2" w:rsidR="00A621CD" w:rsidRDefault="00A621CD">
          <w:pPr>
            <w:pStyle w:val="71"/>
            <w:rPr>
              <w:rFonts w:eastAsiaTheme="minorEastAsia"/>
              <w:noProof/>
              <w:sz w:val="22"/>
              <w:szCs w:val="22"/>
              <w:lang w:eastAsia="ru-RU"/>
            </w:rPr>
          </w:pPr>
          <w:hyperlink w:anchor="_Toc135776470" w:history="1">
            <w:r w:rsidRPr="00470B15">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Pr>
                <w:noProof/>
                <w:webHidden/>
              </w:rPr>
              <w:tab/>
            </w:r>
            <w:r>
              <w:rPr>
                <w:noProof/>
                <w:webHidden/>
              </w:rPr>
              <w:fldChar w:fldCharType="begin"/>
            </w:r>
            <w:r>
              <w:rPr>
                <w:noProof/>
                <w:webHidden/>
              </w:rPr>
              <w:instrText xml:space="preserve"> PAGEREF _Toc135776470 \h </w:instrText>
            </w:r>
            <w:r>
              <w:rPr>
                <w:noProof/>
                <w:webHidden/>
              </w:rPr>
            </w:r>
            <w:r>
              <w:rPr>
                <w:noProof/>
                <w:webHidden/>
              </w:rPr>
              <w:fldChar w:fldCharType="separate"/>
            </w:r>
            <w:r>
              <w:rPr>
                <w:noProof/>
                <w:webHidden/>
              </w:rPr>
              <w:t>36</w:t>
            </w:r>
            <w:r>
              <w:rPr>
                <w:noProof/>
                <w:webHidden/>
              </w:rPr>
              <w:fldChar w:fldCharType="end"/>
            </w:r>
          </w:hyperlink>
        </w:p>
        <w:p w14:paraId="4349E66F" w14:textId="37AA5C97" w:rsidR="00A621CD" w:rsidRDefault="00A621CD">
          <w:pPr>
            <w:pStyle w:val="12"/>
            <w:tabs>
              <w:tab w:val="right" w:leader="dot" w:pos="9344"/>
            </w:tabs>
            <w:rPr>
              <w:rFonts w:eastAsiaTheme="minorEastAsia"/>
              <w:b w:val="0"/>
              <w:bCs w:val="0"/>
              <w:caps w:val="0"/>
              <w:noProof/>
              <w:sz w:val="22"/>
              <w:szCs w:val="22"/>
              <w:lang w:eastAsia="ru-RU"/>
            </w:rPr>
          </w:pPr>
          <w:hyperlink w:anchor="_Toc135776471" w:history="1">
            <w:r w:rsidRPr="00470B15">
              <w:rPr>
                <w:rStyle w:val="af0"/>
                <w:noProof/>
              </w:rPr>
              <w:t>РАЗДЕЛ 9.ИНВЕСТИЦИИ В СТРОИТЕЛЬСТВО, РЕКОНСТРУКЦИИЮ И ТЕХНИЧЕСКОЕ ПЕРЕВООРУЖЕНИЕ И (ИЛИ) МОДЕРНИЗАЦИЮ</w:t>
            </w:r>
            <w:r>
              <w:rPr>
                <w:noProof/>
                <w:webHidden/>
              </w:rPr>
              <w:tab/>
            </w:r>
            <w:r>
              <w:rPr>
                <w:noProof/>
                <w:webHidden/>
              </w:rPr>
              <w:fldChar w:fldCharType="begin"/>
            </w:r>
            <w:r>
              <w:rPr>
                <w:noProof/>
                <w:webHidden/>
              </w:rPr>
              <w:instrText xml:space="preserve"> PAGEREF _Toc135776471 \h </w:instrText>
            </w:r>
            <w:r>
              <w:rPr>
                <w:noProof/>
                <w:webHidden/>
              </w:rPr>
            </w:r>
            <w:r>
              <w:rPr>
                <w:noProof/>
                <w:webHidden/>
              </w:rPr>
              <w:fldChar w:fldCharType="separate"/>
            </w:r>
            <w:r>
              <w:rPr>
                <w:noProof/>
                <w:webHidden/>
              </w:rPr>
              <w:t>37</w:t>
            </w:r>
            <w:r>
              <w:rPr>
                <w:noProof/>
                <w:webHidden/>
              </w:rPr>
              <w:fldChar w:fldCharType="end"/>
            </w:r>
          </w:hyperlink>
        </w:p>
        <w:p w14:paraId="051A0B24" w14:textId="31C206B4" w:rsidR="00A621CD" w:rsidRDefault="00A621CD">
          <w:pPr>
            <w:pStyle w:val="71"/>
            <w:rPr>
              <w:rFonts w:eastAsiaTheme="minorEastAsia"/>
              <w:noProof/>
              <w:sz w:val="22"/>
              <w:szCs w:val="22"/>
              <w:lang w:eastAsia="ru-RU"/>
            </w:rPr>
          </w:pPr>
          <w:hyperlink w:anchor="_Toc135776472" w:history="1">
            <w:r w:rsidRPr="00470B15">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Pr>
                <w:noProof/>
                <w:webHidden/>
              </w:rPr>
              <w:tab/>
            </w:r>
            <w:r>
              <w:rPr>
                <w:noProof/>
                <w:webHidden/>
              </w:rPr>
              <w:fldChar w:fldCharType="begin"/>
            </w:r>
            <w:r>
              <w:rPr>
                <w:noProof/>
                <w:webHidden/>
              </w:rPr>
              <w:instrText xml:space="preserve"> PAGEREF _Toc135776472 \h </w:instrText>
            </w:r>
            <w:r>
              <w:rPr>
                <w:noProof/>
                <w:webHidden/>
              </w:rPr>
            </w:r>
            <w:r>
              <w:rPr>
                <w:noProof/>
                <w:webHidden/>
              </w:rPr>
              <w:fldChar w:fldCharType="separate"/>
            </w:r>
            <w:r>
              <w:rPr>
                <w:noProof/>
                <w:webHidden/>
              </w:rPr>
              <w:t>37</w:t>
            </w:r>
            <w:r>
              <w:rPr>
                <w:noProof/>
                <w:webHidden/>
              </w:rPr>
              <w:fldChar w:fldCharType="end"/>
            </w:r>
          </w:hyperlink>
        </w:p>
        <w:p w14:paraId="532A1D3F" w14:textId="0FCB6161" w:rsidR="00A621CD" w:rsidRDefault="00A621CD">
          <w:pPr>
            <w:pStyle w:val="71"/>
            <w:rPr>
              <w:rFonts w:eastAsiaTheme="minorEastAsia"/>
              <w:noProof/>
              <w:sz w:val="22"/>
              <w:szCs w:val="22"/>
              <w:lang w:eastAsia="ru-RU"/>
            </w:rPr>
          </w:pPr>
          <w:hyperlink w:anchor="_Toc135776473" w:history="1">
            <w:r w:rsidRPr="00470B15">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_Toc135776473 \h </w:instrText>
            </w:r>
            <w:r>
              <w:rPr>
                <w:noProof/>
                <w:webHidden/>
              </w:rPr>
            </w:r>
            <w:r>
              <w:rPr>
                <w:noProof/>
                <w:webHidden/>
              </w:rPr>
              <w:fldChar w:fldCharType="separate"/>
            </w:r>
            <w:r>
              <w:rPr>
                <w:noProof/>
                <w:webHidden/>
              </w:rPr>
              <w:t>37</w:t>
            </w:r>
            <w:r>
              <w:rPr>
                <w:noProof/>
                <w:webHidden/>
              </w:rPr>
              <w:fldChar w:fldCharType="end"/>
            </w:r>
          </w:hyperlink>
        </w:p>
        <w:p w14:paraId="11B0EA6F" w14:textId="72C2FA76" w:rsidR="00A621CD" w:rsidRDefault="00A621CD">
          <w:pPr>
            <w:pStyle w:val="71"/>
            <w:rPr>
              <w:rFonts w:eastAsiaTheme="minorEastAsia"/>
              <w:noProof/>
              <w:sz w:val="22"/>
              <w:szCs w:val="22"/>
              <w:lang w:eastAsia="ru-RU"/>
            </w:rPr>
          </w:pPr>
          <w:hyperlink w:anchor="_Toc135776474" w:history="1">
            <w:r w:rsidRPr="00470B15">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_Toc135776474 \h </w:instrText>
            </w:r>
            <w:r>
              <w:rPr>
                <w:noProof/>
                <w:webHidden/>
              </w:rPr>
            </w:r>
            <w:r>
              <w:rPr>
                <w:noProof/>
                <w:webHidden/>
              </w:rPr>
              <w:fldChar w:fldCharType="separate"/>
            </w:r>
            <w:r>
              <w:rPr>
                <w:noProof/>
                <w:webHidden/>
              </w:rPr>
              <w:t>38</w:t>
            </w:r>
            <w:r>
              <w:rPr>
                <w:noProof/>
                <w:webHidden/>
              </w:rPr>
              <w:fldChar w:fldCharType="end"/>
            </w:r>
          </w:hyperlink>
        </w:p>
        <w:p w14:paraId="4B1E510E" w14:textId="574EDAE2" w:rsidR="00A621CD" w:rsidRDefault="00A621CD">
          <w:pPr>
            <w:pStyle w:val="71"/>
            <w:rPr>
              <w:rFonts w:eastAsiaTheme="minorEastAsia"/>
              <w:noProof/>
              <w:sz w:val="22"/>
              <w:szCs w:val="22"/>
              <w:lang w:eastAsia="ru-RU"/>
            </w:rPr>
          </w:pPr>
          <w:hyperlink w:anchor="_Toc135776475" w:history="1">
            <w:r w:rsidRPr="00470B15">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_Toc135776475 \h </w:instrText>
            </w:r>
            <w:r>
              <w:rPr>
                <w:noProof/>
                <w:webHidden/>
              </w:rPr>
            </w:r>
            <w:r>
              <w:rPr>
                <w:noProof/>
                <w:webHidden/>
              </w:rPr>
              <w:fldChar w:fldCharType="separate"/>
            </w:r>
            <w:r>
              <w:rPr>
                <w:noProof/>
                <w:webHidden/>
              </w:rPr>
              <w:t>38</w:t>
            </w:r>
            <w:r>
              <w:rPr>
                <w:noProof/>
                <w:webHidden/>
              </w:rPr>
              <w:fldChar w:fldCharType="end"/>
            </w:r>
          </w:hyperlink>
        </w:p>
        <w:p w14:paraId="651870C8" w14:textId="6DBF9971" w:rsidR="00A621CD" w:rsidRDefault="00A621CD">
          <w:pPr>
            <w:pStyle w:val="71"/>
            <w:rPr>
              <w:rFonts w:eastAsiaTheme="minorEastAsia"/>
              <w:noProof/>
              <w:sz w:val="22"/>
              <w:szCs w:val="22"/>
              <w:lang w:eastAsia="ru-RU"/>
            </w:rPr>
          </w:pPr>
          <w:hyperlink w:anchor="_Toc135776476" w:history="1">
            <w:r w:rsidRPr="00470B15">
              <w:rPr>
                <w:rStyle w:val="af0"/>
                <w:rFonts w:ascii="Times New Roman" w:hAnsi="Times New Roman"/>
                <w:b/>
                <w:noProof/>
                <w:lang w:bidi="en-US"/>
              </w:rPr>
              <w:t>д) оценку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_Toc135776476 \h </w:instrText>
            </w:r>
            <w:r>
              <w:rPr>
                <w:noProof/>
                <w:webHidden/>
              </w:rPr>
            </w:r>
            <w:r>
              <w:rPr>
                <w:noProof/>
                <w:webHidden/>
              </w:rPr>
              <w:fldChar w:fldCharType="separate"/>
            </w:r>
            <w:r>
              <w:rPr>
                <w:noProof/>
                <w:webHidden/>
              </w:rPr>
              <w:t>38</w:t>
            </w:r>
            <w:r>
              <w:rPr>
                <w:noProof/>
                <w:webHidden/>
              </w:rPr>
              <w:fldChar w:fldCharType="end"/>
            </w:r>
          </w:hyperlink>
        </w:p>
        <w:p w14:paraId="75AB9BAB" w14:textId="5D5C77A0" w:rsidR="00A621CD" w:rsidRDefault="00A621CD">
          <w:pPr>
            <w:pStyle w:val="71"/>
            <w:rPr>
              <w:rFonts w:eastAsiaTheme="minorEastAsia"/>
              <w:noProof/>
              <w:sz w:val="22"/>
              <w:szCs w:val="22"/>
              <w:lang w:eastAsia="ru-RU"/>
            </w:rPr>
          </w:pPr>
          <w:hyperlink w:anchor="_Toc135776477" w:history="1">
            <w:r w:rsidRPr="00470B15">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_Toc135776477 \h </w:instrText>
            </w:r>
            <w:r>
              <w:rPr>
                <w:noProof/>
                <w:webHidden/>
              </w:rPr>
            </w:r>
            <w:r>
              <w:rPr>
                <w:noProof/>
                <w:webHidden/>
              </w:rPr>
              <w:fldChar w:fldCharType="separate"/>
            </w:r>
            <w:r>
              <w:rPr>
                <w:noProof/>
                <w:webHidden/>
              </w:rPr>
              <w:t>38</w:t>
            </w:r>
            <w:r>
              <w:rPr>
                <w:noProof/>
                <w:webHidden/>
              </w:rPr>
              <w:fldChar w:fldCharType="end"/>
            </w:r>
          </w:hyperlink>
        </w:p>
        <w:p w14:paraId="537FE85B" w14:textId="1501AF03" w:rsidR="00A621CD" w:rsidRDefault="00A621CD">
          <w:pPr>
            <w:pStyle w:val="12"/>
            <w:tabs>
              <w:tab w:val="right" w:leader="dot" w:pos="9344"/>
            </w:tabs>
            <w:rPr>
              <w:rFonts w:eastAsiaTheme="minorEastAsia"/>
              <w:b w:val="0"/>
              <w:bCs w:val="0"/>
              <w:caps w:val="0"/>
              <w:noProof/>
              <w:sz w:val="22"/>
              <w:szCs w:val="22"/>
              <w:lang w:eastAsia="ru-RU"/>
            </w:rPr>
          </w:pPr>
          <w:hyperlink w:anchor="_Toc135776478" w:history="1">
            <w:r w:rsidRPr="00470B15">
              <w:rPr>
                <w:rStyle w:val="af0"/>
                <w:noProof/>
              </w:rPr>
              <w:t>РАЗДЕЛ10. РЕШЕНИЕ О ПРИСВОЕНИИ СТАТУСА ЕДИНОЙ ТЕПЛОСНАБЖАЮЩЕЙ ОРГАНИЗАЦИИ</w:t>
            </w:r>
            <w:r>
              <w:rPr>
                <w:noProof/>
                <w:webHidden/>
              </w:rPr>
              <w:tab/>
            </w:r>
            <w:r>
              <w:rPr>
                <w:noProof/>
                <w:webHidden/>
              </w:rPr>
              <w:fldChar w:fldCharType="begin"/>
            </w:r>
            <w:r>
              <w:rPr>
                <w:noProof/>
                <w:webHidden/>
              </w:rPr>
              <w:instrText xml:space="preserve"> PAGEREF _Toc135776478 \h </w:instrText>
            </w:r>
            <w:r>
              <w:rPr>
                <w:noProof/>
                <w:webHidden/>
              </w:rPr>
            </w:r>
            <w:r>
              <w:rPr>
                <w:noProof/>
                <w:webHidden/>
              </w:rPr>
              <w:fldChar w:fldCharType="separate"/>
            </w:r>
            <w:r>
              <w:rPr>
                <w:noProof/>
                <w:webHidden/>
              </w:rPr>
              <w:t>39</w:t>
            </w:r>
            <w:r>
              <w:rPr>
                <w:noProof/>
                <w:webHidden/>
              </w:rPr>
              <w:fldChar w:fldCharType="end"/>
            </w:r>
          </w:hyperlink>
        </w:p>
        <w:p w14:paraId="6D01C100" w14:textId="232D87BB" w:rsidR="00A621CD" w:rsidRDefault="00A621CD">
          <w:pPr>
            <w:pStyle w:val="71"/>
            <w:rPr>
              <w:rFonts w:eastAsiaTheme="minorEastAsia"/>
              <w:noProof/>
              <w:sz w:val="22"/>
              <w:szCs w:val="22"/>
              <w:lang w:eastAsia="ru-RU"/>
            </w:rPr>
          </w:pPr>
          <w:hyperlink w:anchor="_Toc135776479" w:history="1">
            <w:r w:rsidRPr="00470B15">
              <w:rPr>
                <w:rStyle w:val="af0"/>
                <w:rFonts w:ascii="Times New Roman" w:hAnsi="Times New Roman"/>
                <w:b/>
                <w:noProof/>
                <w:lang w:bidi="en-US"/>
              </w:rPr>
              <w:t>а)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_Toc135776479 \h </w:instrText>
            </w:r>
            <w:r>
              <w:rPr>
                <w:noProof/>
                <w:webHidden/>
              </w:rPr>
            </w:r>
            <w:r>
              <w:rPr>
                <w:noProof/>
                <w:webHidden/>
              </w:rPr>
              <w:fldChar w:fldCharType="separate"/>
            </w:r>
            <w:r>
              <w:rPr>
                <w:noProof/>
                <w:webHidden/>
              </w:rPr>
              <w:t>39</w:t>
            </w:r>
            <w:r>
              <w:rPr>
                <w:noProof/>
                <w:webHidden/>
              </w:rPr>
              <w:fldChar w:fldCharType="end"/>
            </w:r>
          </w:hyperlink>
        </w:p>
        <w:p w14:paraId="775603F3" w14:textId="462F0565" w:rsidR="00A621CD" w:rsidRDefault="00A621CD">
          <w:pPr>
            <w:pStyle w:val="71"/>
            <w:rPr>
              <w:rFonts w:eastAsiaTheme="minorEastAsia"/>
              <w:noProof/>
              <w:sz w:val="22"/>
              <w:szCs w:val="22"/>
              <w:lang w:eastAsia="ru-RU"/>
            </w:rPr>
          </w:pPr>
          <w:hyperlink w:anchor="_Toc135776480" w:history="1">
            <w:r w:rsidRPr="00470B15">
              <w:rPr>
                <w:rStyle w:val="af0"/>
                <w:rFonts w:ascii="Times New Roman" w:hAnsi="Times New Roman"/>
                <w:b/>
                <w:noProof/>
                <w:lang w:bidi="en-US"/>
              </w:rPr>
              <w:t>б)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_Toc135776480 \h </w:instrText>
            </w:r>
            <w:r>
              <w:rPr>
                <w:noProof/>
                <w:webHidden/>
              </w:rPr>
            </w:r>
            <w:r>
              <w:rPr>
                <w:noProof/>
                <w:webHidden/>
              </w:rPr>
              <w:fldChar w:fldCharType="separate"/>
            </w:r>
            <w:r>
              <w:rPr>
                <w:noProof/>
                <w:webHidden/>
              </w:rPr>
              <w:t>41</w:t>
            </w:r>
            <w:r>
              <w:rPr>
                <w:noProof/>
                <w:webHidden/>
              </w:rPr>
              <w:fldChar w:fldCharType="end"/>
            </w:r>
          </w:hyperlink>
        </w:p>
        <w:p w14:paraId="39E2714C" w14:textId="131B2B4F" w:rsidR="00A621CD" w:rsidRDefault="00A621CD">
          <w:pPr>
            <w:pStyle w:val="71"/>
            <w:rPr>
              <w:rFonts w:eastAsiaTheme="minorEastAsia"/>
              <w:noProof/>
              <w:sz w:val="22"/>
              <w:szCs w:val="22"/>
              <w:lang w:eastAsia="ru-RU"/>
            </w:rPr>
          </w:pPr>
          <w:hyperlink w:anchor="_Toc135776481" w:history="1">
            <w:r w:rsidRPr="00470B15">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_Toc135776481 \h </w:instrText>
            </w:r>
            <w:r>
              <w:rPr>
                <w:noProof/>
                <w:webHidden/>
              </w:rPr>
            </w:r>
            <w:r>
              <w:rPr>
                <w:noProof/>
                <w:webHidden/>
              </w:rPr>
              <w:fldChar w:fldCharType="separate"/>
            </w:r>
            <w:r>
              <w:rPr>
                <w:noProof/>
                <w:webHidden/>
              </w:rPr>
              <w:t>42</w:t>
            </w:r>
            <w:r>
              <w:rPr>
                <w:noProof/>
                <w:webHidden/>
              </w:rPr>
              <w:fldChar w:fldCharType="end"/>
            </w:r>
          </w:hyperlink>
        </w:p>
        <w:p w14:paraId="3F21395D" w14:textId="2861CA1F" w:rsidR="00A621CD" w:rsidRDefault="00A621CD">
          <w:pPr>
            <w:pStyle w:val="71"/>
            <w:rPr>
              <w:rFonts w:eastAsiaTheme="minorEastAsia"/>
              <w:noProof/>
              <w:sz w:val="22"/>
              <w:szCs w:val="22"/>
              <w:lang w:eastAsia="ru-RU"/>
            </w:rPr>
          </w:pPr>
          <w:hyperlink w:anchor="_Toc135776482" w:history="1">
            <w:r w:rsidRPr="00470B15">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_Toc135776482 \h </w:instrText>
            </w:r>
            <w:r>
              <w:rPr>
                <w:noProof/>
                <w:webHidden/>
              </w:rPr>
            </w:r>
            <w:r>
              <w:rPr>
                <w:noProof/>
                <w:webHidden/>
              </w:rPr>
              <w:fldChar w:fldCharType="separate"/>
            </w:r>
            <w:r>
              <w:rPr>
                <w:noProof/>
                <w:webHidden/>
              </w:rPr>
              <w:t>43</w:t>
            </w:r>
            <w:r>
              <w:rPr>
                <w:noProof/>
                <w:webHidden/>
              </w:rPr>
              <w:fldChar w:fldCharType="end"/>
            </w:r>
          </w:hyperlink>
        </w:p>
        <w:p w14:paraId="78A28CEF" w14:textId="32EFDF70" w:rsidR="00A621CD" w:rsidRDefault="00A621CD">
          <w:pPr>
            <w:pStyle w:val="71"/>
            <w:rPr>
              <w:rFonts w:eastAsiaTheme="minorEastAsia"/>
              <w:noProof/>
              <w:sz w:val="22"/>
              <w:szCs w:val="22"/>
              <w:lang w:eastAsia="ru-RU"/>
            </w:rPr>
          </w:pPr>
          <w:hyperlink w:anchor="_Toc135776483" w:history="1">
            <w:r w:rsidRPr="00470B15">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_Toc135776483 \h </w:instrText>
            </w:r>
            <w:r>
              <w:rPr>
                <w:noProof/>
                <w:webHidden/>
              </w:rPr>
            </w:r>
            <w:r>
              <w:rPr>
                <w:noProof/>
                <w:webHidden/>
              </w:rPr>
              <w:fldChar w:fldCharType="separate"/>
            </w:r>
            <w:r>
              <w:rPr>
                <w:noProof/>
                <w:webHidden/>
              </w:rPr>
              <w:t>43</w:t>
            </w:r>
            <w:r>
              <w:rPr>
                <w:noProof/>
                <w:webHidden/>
              </w:rPr>
              <w:fldChar w:fldCharType="end"/>
            </w:r>
          </w:hyperlink>
        </w:p>
        <w:p w14:paraId="0F059919" w14:textId="454AF289" w:rsidR="00A621CD" w:rsidRDefault="00A621CD">
          <w:pPr>
            <w:pStyle w:val="12"/>
            <w:tabs>
              <w:tab w:val="right" w:leader="dot" w:pos="9344"/>
            </w:tabs>
            <w:rPr>
              <w:rFonts w:eastAsiaTheme="minorEastAsia"/>
              <w:b w:val="0"/>
              <w:bCs w:val="0"/>
              <w:caps w:val="0"/>
              <w:noProof/>
              <w:sz w:val="22"/>
              <w:szCs w:val="22"/>
              <w:lang w:eastAsia="ru-RU"/>
            </w:rPr>
          </w:pPr>
          <w:hyperlink w:anchor="_Toc135776484" w:history="1">
            <w:r w:rsidRPr="00470B15">
              <w:rPr>
                <w:rStyle w:val="af0"/>
                <w:noProof/>
              </w:rPr>
              <w:t>РАЗДЕЛ 11. РЕШЕНИЕ О РАСПРЕДЕЛЕНИИ ТЕПЛОВОЙ НАГРУЗКЕ МЕЖДУ ИСТОЧНИКАМИ ТЕПЛОВОЙ ЭНЕРГИИ</w:t>
            </w:r>
            <w:r>
              <w:rPr>
                <w:noProof/>
                <w:webHidden/>
              </w:rPr>
              <w:tab/>
            </w:r>
            <w:r>
              <w:rPr>
                <w:noProof/>
                <w:webHidden/>
              </w:rPr>
              <w:fldChar w:fldCharType="begin"/>
            </w:r>
            <w:r>
              <w:rPr>
                <w:noProof/>
                <w:webHidden/>
              </w:rPr>
              <w:instrText xml:space="preserve"> PAGEREF _Toc135776484 \h </w:instrText>
            </w:r>
            <w:r>
              <w:rPr>
                <w:noProof/>
                <w:webHidden/>
              </w:rPr>
            </w:r>
            <w:r>
              <w:rPr>
                <w:noProof/>
                <w:webHidden/>
              </w:rPr>
              <w:fldChar w:fldCharType="separate"/>
            </w:r>
            <w:r>
              <w:rPr>
                <w:noProof/>
                <w:webHidden/>
              </w:rPr>
              <w:t>44</w:t>
            </w:r>
            <w:r>
              <w:rPr>
                <w:noProof/>
                <w:webHidden/>
              </w:rPr>
              <w:fldChar w:fldCharType="end"/>
            </w:r>
          </w:hyperlink>
        </w:p>
        <w:p w14:paraId="64CF19B0" w14:textId="2E59E140" w:rsidR="00A621CD" w:rsidRDefault="00A621CD">
          <w:pPr>
            <w:pStyle w:val="12"/>
            <w:tabs>
              <w:tab w:val="right" w:leader="dot" w:pos="9344"/>
            </w:tabs>
            <w:rPr>
              <w:rFonts w:eastAsiaTheme="minorEastAsia"/>
              <w:b w:val="0"/>
              <w:bCs w:val="0"/>
              <w:caps w:val="0"/>
              <w:noProof/>
              <w:sz w:val="22"/>
              <w:szCs w:val="22"/>
              <w:lang w:eastAsia="ru-RU"/>
            </w:rPr>
          </w:pPr>
          <w:hyperlink w:anchor="_Toc135776485" w:history="1">
            <w:r w:rsidRPr="00470B15">
              <w:rPr>
                <w:rStyle w:val="af0"/>
                <w:noProof/>
              </w:rPr>
              <w:t>РАЗДЕЛ 12. РЕШЕНИЯ ПО БЕЗХОЗЯНЫМ ТЕПЛОВЫМ СЕТЯМ</w:t>
            </w:r>
            <w:r>
              <w:rPr>
                <w:noProof/>
                <w:webHidden/>
              </w:rPr>
              <w:tab/>
            </w:r>
            <w:r>
              <w:rPr>
                <w:noProof/>
                <w:webHidden/>
              </w:rPr>
              <w:fldChar w:fldCharType="begin"/>
            </w:r>
            <w:r>
              <w:rPr>
                <w:noProof/>
                <w:webHidden/>
              </w:rPr>
              <w:instrText xml:space="preserve"> PAGEREF _Toc135776485 \h </w:instrText>
            </w:r>
            <w:r>
              <w:rPr>
                <w:noProof/>
                <w:webHidden/>
              </w:rPr>
            </w:r>
            <w:r>
              <w:rPr>
                <w:noProof/>
                <w:webHidden/>
              </w:rPr>
              <w:fldChar w:fldCharType="separate"/>
            </w:r>
            <w:r>
              <w:rPr>
                <w:noProof/>
                <w:webHidden/>
              </w:rPr>
              <w:t>45</w:t>
            </w:r>
            <w:r>
              <w:rPr>
                <w:noProof/>
                <w:webHidden/>
              </w:rPr>
              <w:fldChar w:fldCharType="end"/>
            </w:r>
          </w:hyperlink>
        </w:p>
        <w:p w14:paraId="78196B52" w14:textId="260D50A3" w:rsidR="00A621CD" w:rsidRDefault="00A621CD">
          <w:pPr>
            <w:pStyle w:val="12"/>
            <w:tabs>
              <w:tab w:val="right" w:leader="dot" w:pos="9344"/>
            </w:tabs>
            <w:rPr>
              <w:rFonts w:eastAsiaTheme="minorEastAsia"/>
              <w:b w:val="0"/>
              <w:bCs w:val="0"/>
              <w:caps w:val="0"/>
              <w:noProof/>
              <w:sz w:val="22"/>
              <w:szCs w:val="22"/>
              <w:lang w:eastAsia="ru-RU"/>
            </w:rPr>
          </w:pPr>
          <w:hyperlink w:anchor="_Toc135776486" w:history="1">
            <w:r w:rsidRPr="00470B15">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_Toc135776486 \h </w:instrText>
            </w:r>
            <w:r>
              <w:rPr>
                <w:noProof/>
                <w:webHidden/>
              </w:rPr>
            </w:r>
            <w:r>
              <w:rPr>
                <w:noProof/>
                <w:webHidden/>
              </w:rPr>
              <w:fldChar w:fldCharType="separate"/>
            </w:r>
            <w:r>
              <w:rPr>
                <w:noProof/>
                <w:webHidden/>
              </w:rPr>
              <w:t>46</w:t>
            </w:r>
            <w:r>
              <w:rPr>
                <w:noProof/>
                <w:webHidden/>
              </w:rPr>
              <w:fldChar w:fldCharType="end"/>
            </w:r>
          </w:hyperlink>
        </w:p>
        <w:p w14:paraId="023728B2" w14:textId="7B7C6797" w:rsidR="00A621CD" w:rsidRDefault="00A621CD">
          <w:pPr>
            <w:pStyle w:val="71"/>
            <w:rPr>
              <w:rFonts w:eastAsiaTheme="minorEastAsia"/>
              <w:noProof/>
              <w:sz w:val="22"/>
              <w:szCs w:val="22"/>
              <w:lang w:eastAsia="ru-RU"/>
            </w:rPr>
          </w:pPr>
          <w:hyperlink w:anchor="_Toc135776487" w:history="1">
            <w:r w:rsidRPr="00470B15">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_Toc135776487 \h </w:instrText>
            </w:r>
            <w:r>
              <w:rPr>
                <w:noProof/>
                <w:webHidden/>
              </w:rPr>
            </w:r>
            <w:r>
              <w:rPr>
                <w:noProof/>
                <w:webHidden/>
              </w:rPr>
              <w:fldChar w:fldCharType="separate"/>
            </w:r>
            <w:r>
              <w:rPr>
                <w:noProof/>
                <w:webHidden/>
              </w:rPr>
              <w:t>46</w:t>
            </w:r>
            <w:r>
              <w:rPr>
                <w:noProof/>
                <w:webHidden/>
              </w:rPr>
              <w:fldChar w:fldCharType="end"/>
            </w:r>
          </w:hyperlink>
        </w:p>
        <w:p w14:paraId="1920EA8A" w14:textId="2EA74802" w:rsidR="00A621CD" w:rsidRDefault="00A621CD">
          <w:pPr>
            <w:pStyle w:val="71"/>
            <w:rPr>
              <w:rFonts w:eastAsiaTheme="minorEastAsia"/>
              <w:noProof/>
              <w:sz w:val="22"/>
              <w:szCs w:val="22"/>
              <w:lang w:eastAsia="ru-RU"/>
            </w:rPr>
          </w:pPr>
          <w:hyperlink w:anchor="_Toc135776488" w:history="1">
            <w:r w:rsidRPr="00470B15">
              <w:rPr>
                <w:rStyle w:val="af0"/>
                <w:rFonts w:ascii="Times New Roman" w:hAnsi="Times New Roman"/>
                <w:b/>
                <w:noProof/>
                <w:lang w:bidi="en-US"/>
              </w:rPr>
              <w:t>б)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_Toc135776488 \h </w:instrText>
            </w:r>
            <w:r>
              <w:rPr>
                <w:noProof/>
                <w:webHidden/>
              </w:rPr>
            </w:r>
            <w:r>
              <w:rPr>
                <w:noProof/>
                <w:webHidden/>
              </w:rPr>
              <w:fldChar w:fldCharType="separate"/>
            </w:r>
            <w:r>
              <w:rPr>
                <w:noProof/>
                <w:webHidden/>
              </w:rPr>
              <w:t>46</w:t>
            </w:r>
            <w:r>
              <w:rPr>
                <w:noProof/>
                <w:webHidden/>
              </w:rPr>
              <w:fldChar w:fldCharType="end"/>
            </w:r>
          </w:hyperlink>
        </w:p>
        <w:p w14:paraId="1ED27A9E" w14:textId="1A1BAF75" w:rsidR="00A621CD" w:rsidRDefault="00A621CD">
          <w:pPr>
            <w:pStyle w:val="71"/>
            <w:rPr>
              <w:rFonts w:eastAsiaTheme="minorEastAsia"/>
              <w:noProof/>
              <w:sz w:val="22"/>
              <w:szCs w:val="22"/>
              <w:lang w:eastAsia="ru-RU"/>
            </w:rPr>
          </w:pPr>
          <w:hyperlink w:anchor="_Toc135776489" w:history="1">
            <w:r w:rsidRPr="00470B15">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_Toc135776489 \h </w:instrText>
            </w:r>
            <w:r>
              <w:rPr>
                <w:noProof/>
                <w:webHidden/>
              </w:rPr>
            </w:r>
            <w:r>
              <w:rPr>
                <w:noProof/>
                <w:webHidden/>
              </w:rPr>
              <w:fldChar w:fldCharType="separate"/>
            </w:r>
            <w:r>
              <w:rPr>
                <w:noProof/>
                <w:webHidden/>
              </w:rPr>
              <w:t>46</w:t>
            </w:r>
            <w:r>
              <w:rPr>
                <w:noProof/>
                <w:webHidden/>
              </w:rPr>
              <w:fldChar w:fldCharType="end"/>
            </w:r>
          </w:hyperlink>
        </w:p>
        <w:p w14:paraId="0BB6B8A6" w14:textId="516E9566" w:rsidR="00A621CD" w:rsidRDefault="00A621CD">
          <w:pPr>
            <w:pStyle w:val="71"/>
            <w:rPr>
              <w:rFonts w:eastAsiaTheme="minorEastAsia"/>
              <w:noProof/>
              <w:sz w:val="22"/>
              <w:szCs w:val="22"/>
              <w:lang w:eastAsia="ru-RU"/>
            </w:rPr>
          </w:pPr>
          <w:hyperlink w:anchor="_Toc135776490" w:history="1">
            <w:r w:rsidRPr="00470B15">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_Toc135776490 \h </w:instrText>
            </w:r>
            <w:r>
              <w:rPr>
                <w:noProof/>
                <w:webHidden/>
              </w:rPr>
            </w:r>
            <w:r>
              <w:rPr>
                <w:noProof/>
                <w:webHidden/>
              </w:rPr>
              <w:fldChar w:fldCharType="separate"/>
            </w:r>
            <w:r>
              <w:rPr>
                <w:noProof/>
                <w:webHidden/>
              </w:rPr>
              <w:t>46</w:t>
            </w:r>
            <w:r>
              <w:rPr>
                <w:noProof/>
                <w:webHidden/>
              </w:rPr>
              <w:fldChar w:fldCharType="end"/>
            </w:r>
          </w:hyperlink>
        </w:p>
        <w:p w14:paraId="7BD66316" w14:textId="1C10459B" w:rsidR="00A621CD" w:rsidRDefault="00A621CD">
          <w:pPr>
            <w:pStyle w:val="71"/>
            <w:rPr>
              <w:rFonts w:eastAsiaTheme="minorEastAsia"/>
              <w:noProof/>
              <w:sz w:val="22"/>
              <w:szCs w:val="22"/>
              <w:lang w:eastAsia="ru-RU"/>
            </w:rPr>
          </w:pPr>
          <w:hyperlink w:anchor="_Toc135776491" w:history="1">
            <w:r w:rsidRPr="00470B15">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_Toc135776491 \h </w:instrText>
            </w:r>
            <w:r>
              <w:rPr>
                <w:noProof/>
                <w:webHidden/>
              </w:rPr>
            </w:r>
            <w:r>
              <w:rPr>
                <w:noProof/>
                <w:webHidden/>
              </w:rPr>
              <w:fldChar w:fldCharType="separate"/>
            </w:r>
            <w:r>
              <w:rPr>
                <w:noProof/>
                <w:webHidden/>
              </w:rPr>
              <w:t>47</w:t>
            </w:r>
            <w:r>
              <w:rPr>
                <w:noProof/>
                <w:webHidden/>
              </w:rPr>
              <w:fldChar w:fldCharType="end"/>
            </w:r>
          </w:hyperlink>
        </w:p>
        <w:p w14:paraId="6AA43854" w14:textId="00F1EF3C" w:rsidR="00A621CD" w:rsidRDefault="00A621CD">
          <w:pPr>
            <w:pStyle w:val="71"/>
            <w:rPr>
              <w:rFonts w:eastAsiaTheme="minorEastAsia"/>
              <w:noProof/>
              <w:sz w:val="22"/>
              <w:szCs w:val="22"/>
              <w:lang w:eastAsia="ru-RU"/>
            </w:rPr>
          </w:pPr>
          <w:hyperlink w:anchor="_Toc135776492" w:history="1">
            <w:r w:rsidRPr="00470B15">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_Toc135776492 \h </w:instrText>
            </w:r>
            <w:r>
              <w:rPr>
                <w:noProof/>
                <w:webHidden/>
              </w:rPr>
            </w:r>
            <w:r>
              <w:rPr>
                <w:noProof/>
                <w:webHidden/>
              </w:rPr>
              <w:fldChar w:fldCharType="separate"/>
            </w:r>
            <w:r>
              <w:rPr>
                <w:noProof/>
                <w:webHidden/>
              </w:rPr>
              <w:t>47</w:t>
            </w:r>
            <w:r>
              <w:rPr>
                <w:noProof/>
                <w:webHidden/>
              </w:rPr>
              <w:fldChar w:fldCharType="end"/>
            </w:r>
          </w:hyperlink>
        </w:p>
        <w:p w14:paraId="3911D9BD" w14:textId="033938C5" w:rsidR="00A621CD" w:rsidRDefault="00A621CD">
          <w:pPr>
            <w:pStyle w:val="71"/>
            <w:rPr>
              <w:rFonts w:eastAsiaTheme="minorEastAsia"/>
              <w:noProof/>
              <w:sz w:val="22"/>
              <w:szCs w:val="22"/>
              <w:lang w:eastAsia="ru-RU"/>
            </w:rPr>
          </w:pPr>
          <w:hyperlink w:anchor="_Toc135776493" w:history="1">
            <w:r w:rsidRPr="00470B15">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_Toc135776493 \h </w:instrText>
            </w:r>
            <w:r>
              <w:rPr>
                <w:noProof/>
                <w:webHidden/>
              </w:rPr>
            </w:r>
            <w:r>
              <w:rPr>
                <w:noProof/>
                <w:webHidden/>
              </w:rPr>
              <w:fldChar w:fldCharType="separate"/>
            </w:r>
            <w:r>
              <w:rPr>
                <w:noProof/>
                <w:webHidden/>
              </w:rPr>
              <w:t>47</w:t>
            </w:r>
            <w:r>
              <w:rPr>
                <w:noProof/>
                <w:webHidden/>
              </w:rPr>
              <w:fldChar w:fldCharType="end"/>
            </w:r>
          </w:hyperlink>
        </w:p>
        <w:p w14:paraId="7CDAFEB9" w14:textId="3EB61926" w:rsidR="00A621CD" w:rsidRDefault="00A621CD">
          <w:pPr>
            <w:pStyle w:val="12"/>
            <w:tabs>
              <w:tab w:val="right" w:leader="dot" w:pos="9344"/>
            </w:tabs>
            <w:rPr>
              <w:rFonts w:eastAsiaTheme="minorEastAsia"/>
              <w:b w:val="0"/>
              <w:bCs w:val="0"/>
              <w:caps w:val="0"/>
              <w:noProof/>
              <w:sz w:val="22"/>
              <w:szCs w:val="22"/>
              <w:lang w:eastAsia="ru-RU"/>
            </w:rPr>
          </w:pPr>
          <w:hyperlink w:anchor="_Toc135776494" w:history="1">
            <w:r w:rsidRPr="00470B15">
              <w:rPr>
                <w:rStyle w:val="af0"/>
                <w:noProof/>
              </w:rPr>
              <w:t>РАЗДЕЛ 14. ИНДИКАТОРЫ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_Toc135776494 \h </w:instrText>
            </w:r>
            <w:r>
              <w:rPr>
                <w:noProof/>
                <w:webHidden/>
              </w:rPr>
            </w:r>
            <w:r>
              <w:rPr>
                <w:noProof/>
                <w:webHidden/>
              </w:rPr>
              <w:fldChar w:fldCharType="separate"/>
            </w:r>
            <w:r>
              <w:rPr>
                <w:noProof/>
                <w:webHidden/>
              </w:rPr>
              <w:t>48</w:t>
            </w:r>
            <w:r>
              <w:rPr>
                <w:noProof/>
                <w:webHidden/>
              </w:rPr>
              <w:fldChar w:fldCharType="end"/>
            </w:r>
          </w:hyperlink>
        </w:p>
        <w:p w14:paraId="786B01F4" w14:textId="7B8FF47B" w:rsidR="00A621CD" w:rsidRDefault="00A621CD">
          <w:pPr>
            <w:pStyle w:val="12"/>
            <w:tabs>
              <w:tab w:val="right" w:leader="dot" w:pos="9344"/>
            </w:tabs>
            <w:rPr>
              <w:rFonts w:eastAsiaTheme="minorEastAsia"/>
              <w:b w:val="0"/>
              <w:bCs w:val="0"/>
              <w:caps w:val="0"/>
              <w:noProof/>
              <w:sz w:val="22"/>
              <w:szCs w:val="22"/>
              <w:lang w:eastAsia="ru-RU"/>
            </w:rPr>
          </w:pPr>
          <w:hyperlink w:anchor="_Toc135776495" w:history="1">
            <w:r w:rsidRPr="00470B15">
              <w:rPr>
                <w:rStyle w:val="af0"/>
                <w:noProof/>
              </w:rPr>
              <w:t>РАЗДЕЛ 15. ЦЕНОВЫЕ (ТАРИФНЫЕ) ПОСЛЕДСТВИЯ</w:t>
            </w:r>
            <w:r>
              <w:rPr>
                <w:noProof/>
                <w:webHidden/>
              </w:rPr>
              <w:tab/>
            </w:r>
            <w:r>
              <w:rPr>
                <w:noProof/>
                <w:webHidden/>
              </w:rPr>
              <w:fldChar w:fldCharType="begin"/>
            </w:r>
            <w:r>
              <w:rPr>
                <w:noProof/>
                <w:webHidden/>
              </w:rPr>
              <w:instrText xml:space="preserve"> PAGEREF _Toc135776495 \h </w:instrText>
            </w:r>
            <w:r>
              <w:rPr>
                <w:noProof/>
                <w:webHidden/>
              </w:rPr>
            </w:r>
            <w:r>
              <w:rPr>
                <w:noProof/>
                <w:webHidden/>
              </w:rPr>
              <w:fldChar w:fldCharType="separate"/>
            </w:r>
            <w:r>
              <w:rPr>
                <w:noProof/>
                <w:webHidden/>
              </w:rPr>
              <w:t>49</w:t>
            </w:r>
            <w:r>
              <w:rPr>
                <w:noProof/>
                <w:webHidden/>
              </w:rPr>
              <w:fldChar w:fldCharType="end"/>
            </w:r>
          </w:hyperlink>
        </w:p>
        <w:p w14:paraId="62F6FA0B" w14:textId="3C36EC7F" w:rsidR="00256F35" w:rsidRPr="00A44133" w:rsidRDefault="00A3430E" w:rsidP="00532377">
          <w:pPr>
            <w:pStyle w:val="12"/>
            <w:tabs>
              <w:tab w:val="right" w:leader="dot" w:pos="9345"/>
            </w:tabs>
          </w:pPr>
          <w:r w:rsidRPr="00A44133">
            <w:fldChar w:fldCharType="end"/>
          </w:r>
        </w:p>
      </w:sdtContent>
    </w:sdt>
    <w:p w14:paraId="37E37534" w14:textId="77777777" w:rsidR="00820527" w:rsidRPr="00A44133" w:rsidRDefault="00820527" w:rsidP="007F2837">
      <w:pPr>
        <w:pStyle w:val="1"/>
        <w:spacing w:line="360" w:lineRule="auto"/>
        <w:ind w:left="0" w:right="0"/>
        <w:rPr>
          <w:sz w:val="20"/>
          <w:szCs w:val="20"/>
          <w:lang w:val="ru-RU"/>
        </w:rPr>
      </w:pPr>
    </w:p>
    <w:p w14:paraId="2C141360" w14:textId="77777777" w:rsidR="00403274" w:rsidRPr="00A44133" w:rsidRDefault="00403274" w:rsidP="00820527">
      <w:pPr>
        <w:pStyle w:val="1"/>
        <w:rPr>
          <w:lang w:val="ru-RU"/>
        </w:rPr>
      </w:pPr>
      <w:bookmarkStart w:id="3" w:name="_Toc32306865"/>
      <w:bookmarkStart w:id="4" w:name="_Hlk32306851"/>
      <w:bookmarkEnd w:id="2"/>
    </w:p>
    <w:p w14:paraId="1938084B" w14:textId="77777777" w:rsidR="00403274" w:rsidRPr="00A44133" w:rsidRDefault="00403274" w:rsidP="00820527">
      <w:pPr>
        <w:pStyle w:val="1"/>
        <w:rPr>
          <w:lang w:val="ru-RU"/>
        </w:rPr>
      </w:pPr>
    </w:p>
    <w:p w14:paraId="15A2E47D" w14:textId="77777777" w:rsidR="00403274" w:rsidRPr="00A44133" w:rsidRDefault="00403274" w:rsidP="00820527">
      <w:pPr>
        <w:pStyle w:val="1"/>
        <w:rPr>
          <w:lang w:val="ru-RU"/>
        </w:rPr>
      </w:pPr>
    </w:p>
    <w:p w14:paraId="25244E94" w14:textId="77777777" w:rsidR="00403274" w:rsidRPr="00A44133" w:rsidRDefault="00403274" w:rsidP="00820527">
      <w:pPr>
        <w:pStyle w:val="1"/>
        <w:rPr>
          <w:lang w:val="ru-RU"/>
        </w:rPr>
      </w:pPr>
    </w:p>
    <w:p w14:paraId="2E221CD3" w14:textId="77777777" w:rsidR="00077245" w:rsidRPr="00A44133" w:rsidRDefault="00077245" w:rsidP="00820527">
      <w:pPr>
        <w:pStyle w:val="1"/>
        <w:rPr>
          <w:ins w:id="5" w:author="тае" w:date="2022-08-19T16:14:00Z"/>
          <w:lang w:val="ru-RU"/>
        </w:rPr>
      </w:pPr>
    </w:p>
    <w:p w14:paraId="6DB89A73" w14:textId="2EE6FB19" w:rsidR="00FE0ADA" w:rsidRPr="00A44133" w:rsidRDefault="00FE0ADA">
      <w:pPr>
        <w:rPr>
          <w:rFonts w:eastAsia="Times New Roman" w:cs="Times New Roman"/>
          <w:b/>
          <w:bCs/>
          <w:sz w:val="32"/>
          <w:szCs w:val="32"/>
        </w:rPr>
      </w:pPr>
      <w:r w:rsidRPr="00A44133">
        <w:br w:type="page"/>
      </w:r>
    </w:p>
    <w:p w14:paraId="5E0A18C6" w14:textId="77777777" w:rsidR="00AC0A93" w:rsidRPr="00A44133" w:rsidRDefault="00AC0A93" w:rsidP="00A06E2C">
      <w:pPr>
        <w:pStyle w:val="1"/>
        <w:rPr>
          <w:lang w:val="ru-RU"/>
        </w:rPr>
      </w:pPr>
      <w:bookmarkStart w:id="6" w:name="_Toc135776426"/>
      <w:r w:rsidRPr="00A44133">
        <w:lastRenderedPageBreak/>
        <w:t>Паспорт схемы теплоснабжения</w:t>
      </w:r>
      <w:bookmarkEnd w:id="3"/>
      <w:bookmarkEnd w:id="6"/>
    </w:p>
    <w:bookmarkEnd w:id="4"/>
    <w:p w14:paraId="44654C74"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F4735B"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197C654"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A062A1" w14:textId="50C6A90E"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r w:rsidR="00086FC2">
              <w:rPr>
                <w:rFonts w:eastAsia="Times New Roman" w:cs="Times New Roman"/>
                <w:color w:val="000000"/>
                <w:sz w:val="24"/>
                <w:szCs w:val="24"/>
              </w:rPr>
              <w:t>Нижнечеремошенский</w:t>
            </w:r>
            <w:r w:rsidR="00D464EC">
              <w:rPr>
                <w:rFonts w:eastAsia="Times New Roman" w:cs="Times New Roman"/>
                <w:color w:val="000000"/>
                <w:sz w:val="24"/>
                <w:szCs w:val="24"/>
              </w:rPr>
              <w:t xml:space="preserve">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682DEF74"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9FA65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0507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29EDA7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D49DCB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35A4985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6752F3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8A193F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49B5768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908A5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118AE2F" w14:textId="57049CDA"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7" w:name="_Hlk112709170"/>
            <w:r w:rsidR="00A553B0">
              <w:rPr>
                <w:rFonts w:eastAsia="Calibri Light"/>
                <w:sz w:val="24"/>
                <w:szCs w:val="24"/>
              </w:rPr>
              <w:t xml:space="preserve">Муниципального образования </w:t>
            </w:r>
            <w:r w:rsidR="00086FC2">
              <w:rPr>
                <w:rFonts w:eastAsia="Calibri Light"/>
                <w:sz w:val="24"/>
                <w:szCs w:val="24"/>
              </w:rPr>
              <w:t>Нижнечеремошенский</w:t>
            </w:r>
            <w:r w:rsidR="00D464EC">
              <w:rPr>
                <w:rFonts w:eastAsia="Calibri Light"/>
                <w:sz w:val="24"/>
                <w:szCs w:val="24"/>
              </w:rPr>
              <w:t xml:space="preserve">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7"/>
            <w:r w:rsidRPr="00761260">
              <w:rPr>
                <w:sz w:val="24"/>
                <w:szCs w:val="24"/>
              </w:rPr>
              <w:t>;</w:t>
            </w:r>
          </w:p>
          <w:p w14:paraId="7B2F7F27"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625C8C3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4831BF"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A948D8" w14:textId="39F5546B"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7D4BD5D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37BFCA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698C1B4"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6FFB1D6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15806A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320D7"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80F7D1E"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653FDDC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5E2B50F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3ECDE66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C0BD81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6D6F290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C84DC0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1C310757"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FA44F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D9A86C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17F73D36"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FF34AEE"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538E5A63"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72E5E3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68E0F3B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8F292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2CF90AE4"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6923A82A"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BE058E7" w14:textId="77777777" w:rsidR="004646E2" w:rsidRPr="00A44133" w:rsidRDefault="004646E2" w:rsidP="00EB7F0C">
      <w:pPr>
        <w:spacing w:after="0"/>
        <w:jc w:val="center"/>
        <w:rPr>
          <w:rFonts w:eastAsia="ArialMT"/>
          <w:sz w:val="24"/>
          <w:szCs w:val="24"/>
          <w:u w:val="single"/>
        </w:rPr>
      </w:pPr>
      <w:bookmarkStart w:id="8" w:name="_Toc32305881"/>
      <w:bookmarkStart w:id="9" w:name="_Toc32306866"/>
    </w:p>
    <w:p w14:paraId="78BF6710" w14:textId="77777777" w:rsidR="003C744F" w:rsidRPr="00A44133" w:rsidRDefault="003C744F" w:rsidP="00EB7F0C">
      <w:pPr>
        <w:spacing w:after="0"/>
        <w:jc w:val="center"/>
        <w:rPr>
          <w:rFonts w:eastAsia="ArialMT"/>
          <w:sz w:val="24"/>
          <w:szCs w:val="24"/>
          <w:u w:val="single"/>
        </w:rPr>
      </w:pPr>
    </w:p>
    <w:p w14:paraId="61E1C626" w14:textId="77777777" w:rsidR="004646E2" w:rsidRPr="00A44133" w:rsidRDefault="004646E2" w:rsidP="00EB7F0C">
      <w:pPr>
        <w:spacing w:after="0"/>
        <w:jc w:val="center"/>
        <w:rPr>
          <w:rFonts w:eastAsia="ArialMT"/>
          <w:sz w:val="24"/>
          <w:szCs w:val="24"/>
          <w:u w:val="single"/>
        </w:rPr>
      </w:pPr>
    </w:p>
    <w:p w14:paraId="2D7B8B07"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4E07CEEF" w14:textId="4709457E" w:rsidR="0040483D" w:rsidRPr="0040483D" w:rsidRDefault="00B274CA" w:rsidP="0040483D">
      <w:pPr>
        <w:spacing w:after="0"/>
        <w:jc w:val="center"/>
        <w:rPr>
          <w:rFonts w:eastAsia="ArialMT"/>
          <w:b/>
          <w:bCs/>
          <w:sz w:val="24"/>
          <w:szCs w:val="24"/>
        </w:rPr>
      </w:pPr>
      <w:bookmarkStart w:id="10" w:name="_Hlk110004936"/>
      <w:r w:rsidRPr="00A44133">
        <w:rPr>
          <w:rFonts w:eastAsia="ArialMT"/>
          <w:b/>
          <w:bCs/>
          <w:sz w:val="24"/>
          <w:szCs w:val="24"/>
        </w:rPr>
        <w:lastRenderedPageBreak/>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1" w:name="_Toc50639366"/>
      <w:bookmarkEnd w:id="10"/>
      <w:r w:rsidR="00BD4A10">
        <w:rPr>
          <w:rFonts w:eastAsia="ArialMT"/>
          <w:b/>
          <w:bCs/>
          <w:sz w:val="24"/>
          <w:szCs w:val="24"/>
        </w:rPr>
        <w:t>м</w:t>
      </w:r>
      <w:r w:rsidR="00A553B0">
        <w:rPr>
          <w:rFonts w:eastAsia="ArialMT"/>
          <w:b/>
          <w:bCs/>
          <w:sz w:val="24"/>
          <w:szCs w:val="24"/>
        </w:rPr>
        <w:t xml:space="preserve">униципального образования </w:t>
      </w:r>
      <w:r w:rsidR="00086FC2">
        <w:rPr>
          <w:rFonts w:eastAsia="ArialMT"/>
          <w:b/>
          <w:bCs/>
          <w:sz w:val="24"/>
          <w:szCs w:val="24"/>
        </w:rPr>
        <w:t>Нижнечеремошенский</w:t>
      </w:r>
      <w:r w:rsidR="00D464EC">
        <w:rPr>
          <w:rFonts w:eastAsia="ArialMT"/>
          <w:b/>
          <w:bCs/>
          <w:sz w:val="24"/>
          <w:szCs w:val="24"/>
        </w:rPr>
        <w:t xml:space="preserve"> </w:t>
      </w:r>
      <w:r w:rsidR="00A553B0">
        <w:rPr>
          <w:rFonts w:eastAsia="ArialMT"/>
          <w:b/>
          <w:bCs/>
          <w:sz w:val="24"/>
          <w:szCs w:val="24"/>
        </w:rPr>
        <w:t xml:space="preserve">сельсовет </w:t>
      </w:r>
    </w:p>
    <w:p w14:paraId="1F2A637A" w14:textId="6CF2DCA2"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33855A50" w14:textId="77777777" w:rsidR="0040483D" w:rsidRDefault="0040483D" w:rsidP="0040483D">
      <w:pPr>
        <w:spacing w:after="0"/>
        <w:jc w:val="center"/>
        <w:rPr>
          <w:rFonts w:eastAsia="ArialMT"/>
          <w:b/>
          <w:bCs/>
          <w:sz w:val="24"/>
          <w:szCs w:val="24"/>
        </w:rPr>
      </w:pPr>
    </w:p>
    <w:p w14:paraId="2CC732F1" w14:textId="6E5DCA64"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1"/>
    </w:p>
    <w:p w14:paraId="70FA0EE1" w14:textId="77777777" w:rsidR="00B274CA" w:rsidRPr="00A44133" w:rsidRDefault="00B274CA" w:rsidP="00EB7F0C">
      <w:pPr>
        <w:spacing w:after="0" w:line="360" w:lineRule="auto"/>
        <w:jc w:val="both"/>
        <w:rPr>
          <w:sz w:val="24"/>
          <w:szCs w:val="24"/>
        </w:rPr>
      </w:pPr>
      <w:bookmarkStart w:id="12" w:name="_Toc50639367"/>
      <w:r w:rsidRPr="00A44133">
        <w:rPr>
          <w:sz w:val="24"/>
          <w:szCs w:val="24"/>
        </w:rPr>
        <w:t>Источник тепловой энергии - устройство, предназначенное для производства тепловой энергии;</w:t>
      </w:r>
      <w:bookmarkEnd w:id="12"/>
    </w:p>
    <w:p w14:paraId="4419CAF2" w14:textId="77777777" w:rsidR="00B274CA" w:rsidRPr="00A44133" w:rsidRDefault="00B274CA" w:rsidP="00EB7F0C">
      <w:pPr>
        <w:spacing w:after="0" w:line="360" w:lineRule="auto"/>
        <w:jc w:val="both"/>
        <w:rPr>
          <w:sz w:val="24"/>
          <w:szCs w:val="24"/>
        </w:rPr>
      </w:pPr>
      <w:bookmarkStart w:id="13"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3"/>
    </w:p>
    <w:p w14:paraId="2C8B6D79" w14:textId="77777777" w:rsidR="00B274CA" w:rsidRPr="00A44133" w:rsidRDefault="00B274CA" w:rsidP="00EB7F0C">
      <w:pPr>
        <w:spacing w:after="0" w:line="360" w:lineRule="auto"/>
        <w:jc w:val="both"/>
        <w:rPr>
          <w:sz w:val="24"/>
          <w:szCs w:val="24"/>
        </w:rPr>
      </w:pPr>
      <w:bookmarkStart w:id="14"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5" w:name="_Toc50639370"/>
      <w:bookmarkEnd w:id="14"/>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5"/>
    </w:p>
    <w:p w14:paraId="7BF38056" w14:textId="77777777" w:rsidR="00B274CA" w:rsidRPr="00A44133" w:rsidRDefault="00B274CA" w:rsidP="00EB7F0C">
      <w:pPr>
        <w:spacing w:after="0" w:line="360" w:lineRule="auto"/>
        <w:jc w:val="both"/>
        <w:rPr>
          <w:sz w:val="24"/>
          <w:szCs w:val="24"/>
        </w:rPr>
      </w:pPr>
      <w:bookmarkStart w:id="16"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6"/>
    </w:p>
    <w:p w14:paraId="478F6B16" w14:textId="77777777" w:rsidR="00B274CA" w:rsidRPr="00A44133" w:rsidRDefault="00B274CA" w:rsidP="00EB7F0C">
      <w:pPr>
        <w:spacing w:after="0" w:line="360" w:lineRule="auto"/>
        <w:jc w:val="both"/>
        <w:rPr>
          <w:sz w:val="24"/>
          <w:szCs w:val="24"/>
        </w:rPr>
      </w:pPr>
      <w:bookmarkStart w:id="17"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7"/>
    </w:p>
    <w:p w14:paraId="640C10F8" w14:textId="77777777" w:rsidR="00B274CA" w:rsidRPr="00A44133" w:rsidRDefault="00B274CA" w:rsidP="00EB7F0C">
      <w:pPr>
        <w:spacing w:after="0" w:line="360" w:lineRule="auto"/>
        <w:jc w:val="both"/>
        <w:rPr>
          <w:sz w:val="24"/>
          <w:szCs w:val="24"/>
        </w:rPr>
      </w:pPr>
      <w:bookmarkStart w:id="18"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8"/>
    </w:p>
    <w:p w14:paraId="3DF3DC1A" w14:textId="77777777" w:rsidR="00B274CA" w:rsidRPr="00A44133" w:rsidRDefault="00B274CA" w:rsidP="00EB7F0C">
      <w:pPr>
        <w:spacing w:after="0" w:line="360" w:lineRule="auto"/>
        <w:jc w:val="both"/>
        <w:rPr>
          <w:sz w:val="24"/>
          <w:szCs w:val="24"/>
        </w:rPr>
      </w:pPr>
      <w:bookmarkStart w:id="19"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9"/>
    </w:p>
    <w:p w14:paraId="4F4F9B66" w14:textId="77777777" w:rsidR="00B274CA" w:rsidRPr="00A44133" w:rsidRDefault="00B274CA" w:rsidP="00EB7F0C">
      <w:pPr>
        <w:spacing w:after="0" w:line="360" w:lineRule="auto"/>
        <w:jc w:val="both"/>
        <w:rPr>
          <w:sz w:val="24"/>
          <w:szCs w:val="24"/>
        </w:rPr>
      </w:pPr>
      <w:bookmarkStart w:id="20"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0"/>
    </w:p>
    <w:p w14:paraId="3C097C9C" w14:textId="77777777" w:rsidR="00B274CA" w:rsidRPr="00A44133" w:rsidRDefault="00B274CA" w:rsidP="00EB7F0C">
      <w:pPr>
        <w:spacing w:after="0" w:line="360" w:lineRule="auto"/>
        <w:jc w:val="both"/>
        <w:rPr>
          <w:sz w:val="24"/>
          <w:szCs w:val="24"/>
        </w:rPr>
      </w:pPr>
      <w:bookmarkStart w:id="21"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1"/>
    </w:p>
    <w:p w14:paraId="52FE3D5E" w14:textId="77777777" w:rsidR="00B274CA" w:rsidRPr="00A44133" w:rsidRDefault="00B274CA" w:rsidP="00EB7F0C">
      <w:pPr>
        <w:spacing w:after="0" w:line="360" w:lineRule="auto"/>
        <w:jc w:val="both"/>
        <w:rPr>
          <w:sz w:val="24"/>
          <w:szCs w:val="24"/>
        </w:rPr>
      </w:pPr>
      <w:bookmarkStart w:id="22" w:name="_Toc50639377"/>
      <w:r w:rsidRPr="00A44133">
        <w:rPr>
          <w:sz w:val="24"/>
          <w:szCs w:val="24"/>
          <w:u w:val="single"/>
        </w:rPr>
        <w:lastRenderedPageBreak/>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2"/>
    </w:p>
    <w:p w14:paraId="7E853109" w14:textId="77777777" w:rsidR="00B274CA" w:rsidRPr="00A44133" w:rsidRDefault="00B274CA" w:rsidP="00EB7F0C">
      <w:pPr>
        <w:spacing w:after="0" w:line="360" w:lineRule="auto"/>
        <w:jc w:val="both"/>
        <w:rPr>
          <w:sz w:val="24"/>
          <w:szCs w:val="24"/>
        </w:rPr>
      </w:pPr>
      <w:bookmarkStart w:id="23"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3"/>
    </w:p>
    <w:p w14:paraId="56B72A11" w14:textId="77777777" w:rsidR="00B274CA" w:rsidRPr="00A44133" w:rsidRDefault="00B274CA" w:rsidP="00EB7F0C">
      <w:pPr>
        <w:spacing w:after="0" w:line="360" w:lineRule="auto"/>
        <w:jc w:val="both"/>
        <w:rPr>
          <w:sz w:val="24"/>
          <w:szCs w:val="24"/>
        </w:rPr>
      </w:pPr>
      <w:bookmarkStart w:id="24"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4"/>
    </w:p>
    <w:p w14:paraId="4BD5BB7F"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186D180"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0C1FF797" w14:textId="62F25E2D"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416A186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1E36D1E8" w14:textId="3BB89EB4"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381F646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75AD8CC"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633BD1BD" w14:textId="77777777" w:rsidR="00E811E3" w:rsidRPr="00A44133" w:rsidRDefault="00E811E3" w:rsidP="0035730C">
      <w:pPr>
        <w:spacing w:after="0" w:line="360" w:lineRule="auto"/>
        <w:ind w:firstLine="284"/>
        <w:jc w:val="both"/>
        <w:rPr>
          <w:rFonts w:cs="Times New Roman"/>
          <w:i/>
          <w:iCs/>
          <w:color w:val="000000"/>
          <w:sz w:val="24"/>
          <w:szCs w:val="24"/>
        </w:rPr>
      </w:pPr>
    </w:p>
    <w:p w14:paraId="08EA3261" w14:textId="77777777" w:rsidR="00D93B86" w:rsidRPr="00A44133" w:rsidRDefault="00D93B86" w:rsidP="0035730C">
      <w:pPr>
        <w:spacing w:after="0" w:line="360" w:lineRule="auto"/>
        <w:ind w:firstLine="284"/>
        <w:jc w:val="both"/>
        <w:rPr>
          <w:rFonts w:cs="Times New Roman"/>
          <w:i/>
          <w:iCs/>
          <w:color w:val="000000"/>
          <w:sz w:val="24"/>
          <w:szCs w:val="24"/>
        </w:rPr>
      </w:pPr>
    </w:p>
    <w:p w14:paraId="1B9B6A3D" w14:textId="77777777" w:rsidR="00D93B86" w:rsidRPr="00A44133" w:rsidRDefault="00D93B86" w:rsidP="0035730C">
      <w:pPr>
        <w:spacing w:after="0" w:line="360" w:lineRule="auto"/>
        <w:ind w:firstLine="284"/>
        <w:jc w:val="both"/>
        <w:rPr>
          <w:rFonts w:cs="Times New Roman"/>
          <w:i/>
          <w:iCs/>
          <w:color w:val="000000"/>
          <w:sz w:val="24"/>
          <w:szCs w:val="24"/>
        </w:rPr>
      </w:pPr>
    </w:p>
    <w:p w14:paraId="34476613" w14:textId="77777777" w:rsidR="002623BC" w:rsidRPr="00A44133" w:rsidRDefault="002623BC" w:rsidP="0035730C">
      <w:pPr>
        <w:spacing w:after="0" w:line="360" w:lineRule="auto"/>
        <w:ind w:firstLine="284"/>
        <w:jc w:val="both"/>
        <w:rPr>
          <w:rFonts w:cs="Times New Roman"/>
          <w:i/>
          <w:iCs/>
          <w:color w:val="000000"/>
          <w:sz w:val="24"/>
          <w:szCs w:val="24"/>
        </w:rPr>
      </w:pPr>
    </w:p>
    <w:p w14:paraId="3223BE6B" w14:textId="77777777" w:rsidR="002623BC" w:rsidRPr="00A44133" w:rsidRDefault="002623BC" w:rsidP="0035730C">
      <w:pPr>
        <w:spacing w:after="0" w:line="360" w:lineRule="auto"/>
        <w:ind w:firstLine="284"/>
        <w:jc w:val="both"/>
        <w:rPr>
          <w:rFonts w:cs="Times New Roman"/>
          <w:i/>
          <w:iCs/>
          <w:color w:val="000000"/>
          <w:sz w:val="24"/>
          <w:szCs w:val="24"/>
        </w:rPr>
      </w:pPr>
    </w:p>
    <w:p w14:paraId="204CEEB5" w14:textId="77777777" w:rsidR="002623BC" w:rsidRPr="00A44133" w:rsidRDefault="002623BC" w:rsidP="0035730C">
      <w:pPr>
        <w:spacing w:after="0" w:line="360" w:lineRule="auto"/>
        <w:ind w:firstLine="284"/>
        <w:jc w:val="both"/>
        <w:rPr>
          <w:rFonts w:cs="Times New Roman"/>
          <w:i/>
          <w:iCs/>
          <w:color w:val="000000"/>
          <w:sz w:val="24"/>
          <w:szCs w:val="24"/>
        </w:rPr>
      </w:pPr>
    </w:p>
    <w:p w14:paraId="426E5571" w14:textId="77777777" w:rsidR="002623BC" w:rsidRPr="00A44133" w:rsidRDefault="002623BC" w:rsidP="0035730C">
      <w:pPr>
        <w:spacing w:after="0" w:line="360" w:lineRule="auto"/>
        <w:ind w:firstLine="284"/>
        <w:jc w:val="both"/>
        <w:rPr>
          <w:rFonts w:cs="Times New Roman"/>
          <w:i/>
          <w:iCs/>
          <w:color w:val="000000"/>
          <w:sz w:val="24"/>
          <w:szCs w:val="24"/>
        </w:rPr>
      </w:pPr>
    </w:p>
    <w:p w14:paraId="1DD0B907" w14:textId="1EE1E5B6" w:rsidR="00D93B86" w:rsidRDefault="00D93B86" w:rsidP="0035730C">
      <w:pPr>
        <w:spacing w:after="0" w:line="360" w:lineRule="auto"/>
        <w:ind w:firstLine="284"/>
        <w:jc w:val="both"/>
        <w:rPr>
          <w:rFonts w:cs="Times New Roman"/>
          <w:i/>
          <w:iCs/>
          <w:color w:val="000000"/>
          <w:sz w:val="24"/>
          <w:szCs w:val="24"/>
        </w:rPr>
      </w:pPr>
    </w:p>
    <w:p w14:paraId="5B363DD9" w14:textId="77777777" w:rsidR="000C4436" w:rsidRPr="00A44133" w:rsidRDefault="000C4436" w:rsidP="0035730C">
      <w:pPr>
        <w:spacing w:after="0" w:line="360" w:lineRule="auto"/>
        <w:ind w:firstLine="284"/>
        <w:jc w:val="both"/>
        <w:rPr>
          <w:rFonts w:cs="Times New Roman"/>
          <w:i/>
          <w:iCs/>
          <w:color w:val="000000"/>
          <w:sz w:val="24"/>
          <w:szCs w:val="24"/>
        </w:rPr>
      </w:pPr>
    </w:p>
    <w:p w14:paraId="6B570760" w14:textId="77777777" w:rsidR="00C449E9" w:rsidRPr="00A44133" w:rsidRDefault="00C449E9" w:rsidP="00D86434">
      <w:pPr>
        <w:pStyle w:val="1"/>
        <w:spacing w:line="360" w:lineRule="auto"/>
        <w:ind w:left="0" w:right="0"/>
        <w:rPr>
          <w:sz w:val="24"/>
          <w:szCs w:val="24"/>
          <w:lang w:val="ru-RU"/>
        </w:rPr>
      </w:pPr>
      <w:bookmarkStart w:id="25" w:name="_Hlk110005035"/>
      <w:bookmarkStart w:id="26" w:name="_Toc135776427"/>
      <w:r w:rsidRPr="00A44133">
        <w:rPr>
          <w:sz w:val="24"/>
          <w:szCs w:val="24"/>
          <w:lang w:val="ru-RU"/>
        </w:rPr>
        <w:lastRenderedPageBreak/>
        <w:t>ОБЩИЕ СВЕДЕНИЯ О МУНИЦИПАЛЬНОМ ОБРАЗОВАНИИ</w:t>
      </w:r>
      <w:bookmarkEnd w:id="8"/>
      <w:bookmarkEnd w:id="9"/>
      <w:bookmarkEnd w:id="26"/>
    </w:p>
    <w:bookmarkEnd w:id="25"/>
    <w:p w14:paraId="7D135382" w14:textId="6463CE2B" w:rsidR="00D86434" w:rsidRDefault="00086FC2" w:rsidP="00D86434">
      <w:pPr>
        <w:pStyle w:val="a6"/>
        <w:tabs>
          <w:tab w:val="left" w:pos="10029"/>
        </w:tabs>
        <w:spacing w:line="360" w:lineRule="auto"/>
        <w:jc w:val="center"/>
        <w:rPr>
          <w:b/>
          <w:color w:val="000000"/>
          <w:lang w:val="ru-RU"/>
        </w:rPr>
      </w:pPr>
      <w:r>
        <w:rPr>
          <w:b/>
          <w:color w:val="000000"/>
          <w:lang w:val="ru-RU"/>
        </w:rPr>
        <w:t>Нижнечеремошенский</w:t>
      </w:r>
      <w:r w:rsidR="00D464EC">
        <w:rPr>
          <w:b/>
          <w:color w:val="000000"/>
          <w:lang w:val="ru-RU"/>
        </w:rPr>
        <w:t xml:space="preserve">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22E6BA06" w14:textId="77777777" w:rsidR="00086FC2" w:rsidRPr="004E430C" w:rsidRDefault="00086FC2" w:rsidP="00086FC2">
      <w:pPr>
        <w:spacing w:after="0" w:line="360" w:lineRule="auto"/>
        <w:ind w:firstLine="709"/>
        <w:jc w:val="both"/>
        <w:rPr>
          <w:rFonts w:eastAsia="Times New Roman" w:cs="Times New Roman"/>
          <w:color w:val="212529"/>
          <w:sz w:val="24"/>
          <w:szCs w:val="24"/>
          <w:lang w:eastAsia="ru-RU"/>
        </w:rPr>
      </w:pPr>
      <w:bookmarkStart w:id="27" w:name="_Toc32305882"/>
      <w:bookmarkStart w:id="28" w:name="_Toc32306867"/>
      <w:r w:rsidRPr="004E430C">
        <w:rPr>
          <w:rFonts w:eastAsia="Times New Roman" w:cs="Times New Roman"/>
          <w:color w:val="212529"/>
          <w:sz w:val="24"/>
          <w:szCs w:val="24"/>
          <w:lang w:eastAsia="ru-RU"/>
        </w:rPr>
        <w:t>Территория поселения расположена в юго-западной части Новосибирской области на расстоянии  350 км от областного центра г. Новосибирска, в 20 км от районного центра р.п. Краснозерское и в  70 км от ближайшей железнодорожной станции.</w:t>
      </w:r>
    </w:p>
    <w:p w14:paraId="087B2D3C" w14:textId="77777777" w:rsidR="00086FC2" w:rsidRDefault="00086FC2" w:rsidP="00086FC2">
      <w:pPr>
        <w:spacing w:after="0" w:line="360" w:lineRule="auto"/>
        <w:ind w:firstLine="709"/>
        <w:jc w:val="both"/>
        <w:rPr>
          <w:rFonts w:eastAsia="Times New Roman" w:cs="Times New Roman"/>
          <w:color w:val="212529"/>
          <w:sz w:val="24"/>
          <w:szCs w:val="24"/>
          <w:lang w:eastAsia="ru-RU"/>
        </w:rPr>
      </w:pPr>
      <w:r w:rsidRPr="004E430C">
        <w:rPr>
          <w:rFonts w:eastAsia="Times New Roman" w:cs="Times New Roman"/>
          <w:color w:val="212529"/>
          <w:sz w:val="24"/>
          <w:szCs w:val="24"/>
          <w:lang w:eastAsia="ru-RU"/>
        </w:rPr>
        <w:t xml:space="preserve">На территории администрации находится два населенных пункта: с. Нижнечеремошное и п. Осинниковский.   </w:t>
      </w:r>
    </w:p>
    <w:p w14:paraId="321747AE" w14:textId="12AE5F5C"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 </w:t>
      </w:r>
      <w:r w:rsidR="00086FC2">
        <w:rPr>
          <w:noProof/>
        </w:rPr>
        <w:drawing>
          <wp:inline distT="0" distB="0" distL="0" distR="0" wp14:anchorId="468CFA5A" wp14:editId="296D35CC">
            <wp:extent cx="5463540" cy="636270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3540" cy="6362700"/>
                    </a:xfrm>
                    <a:prstGeom prst="rect">
                      <a:avLst/>
                    </a:prstGeom>
                    <a:noFill/>
                    <a:ln>
                      <a:noFill/>
                    </a:ln>
                  </pic:spPr>
                </pic:pic>
              </a:graphicData>
            </a:graphic>
          </wp:inline>
        </w:drawing>
      </w:r>
    </w:p>
    <w:p w14:paraId="4225ABE9" w14:textId="05787238"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r w:rsidR="00086FC2">
        <w:rPr>
          <w:sz w:val="24"/>
          <w:szCs w:val="20"/>
        </w:rPr>
        <w:t>Нижнечеремошенский</w:t>
      </w:r>
      <w:r w:rsidR="00D464EC">
        <w:rPr>
          <w:sz w:val="24"/>
          <w:szCs w:val="20"/>
        </w:rPr>
        <w:t xml:space="preserve"> </w:t>
      </w:r>
      <w:r w:rsidRPr="000C4436">
        <w:rPr>
          <w:sz w:val="24"/>
          <w:szCs w:val="20"/>
        </w:rPr>
        <w:t>сельсовет</w:t>
      </w:r>
    </w:p>
    <w:p w14:paraId="2968496A" w14:textId="77777777" w:rsidR="00216011" w:rsidRPr="004E430C" w:rsidRDefault="00216011" w:rsidP="00216011">
      <w:pPr>
        <w:pStyle w:val="affb"/>
        <w:shd w:val="clear" w:color="auto" w:fill="FFFFFF"/>
        <w:spacing w:before="0" w:beforeAutospacing="0" w:after="0" w:afterAutospacing="0" w:line="360" w:lineRule="auto"/>
        <w:ind w:firstLine="709"/>
        <w:jc w:val="both"/>
        <w:rPr>
          <w:color w:val="212529"/>
        </w:rPr>
      </w:pPr>
      <w:r w:rsidRPr="004E430C">
        <w:rPr>
          <w:rStyle w:val="af1"/>
          <w:rFonts w:eastAsiaTheme="majorEastAsia"/>
          <w:b w:val="0"/>
          <w:bCs w:val="0"/>
          <w:color w:val="212529"/>
        </w:rPr>
        <w:t>Административный центр</w:t>
      </w:r>
      <w:r w:rsidRPr="004E430C">
        <w:rPr>
          <w:color w:val="212529"/>
        </w:rPr>
        <w:t> – </w:t>
      </w:r>
      <w:r w:rsidRPr="004E430C">
        <w:rPr>
          <w:rStyle w:val="af1"/>
          <w:rFonts w:eastAsiaTheme="majorEastAsia"/>
          <w:b w:val="0"/>
          <w:bCs w:val="0"/>
          <w:color w:val="212529"/>
        </w:rPr>
        <w:t>с. Нижнечеремошное</w:t>
      </w:r>
    </w:p>
    <w:p w14:paraId="20D53848" w14:textId="77777777" w:rsidR="00216011" w:rsidRPr="004E430C" w:rsidRDefault="00216011" w:rsidP="00216011">
      <w:pPr>
        <w:pStyle w:val="affb"/>
        <w:shd w:val="clear" w:color="auto" w:fill="FFFFFF"/>
        <w:spacing w:before="0" w:beforeAutospacing="0" w:after="0" w:afterAutospacing="0" w:line="360" w:lineRule="auto"/>
        <w:ind w:firstLine="709"/>
        <w:jc w:val="both"/>
        <w:rPr>
          <w:color w:val="212529"/>
        </w:rPr>
      </w:pPr>
      <w:r w:rsidRPr="004E430C">
        <w:rPr>
          <w:rStyle w:val="af1"/>
          <w:rFonts w:eastAsiaTheme="majorEastAsia"/>
          <w:b w:val="0"/>
          <w:bCs w:val="0"/>
          <w:color w:val="212529"/>
        </w:rPr>
        <w:t>Территория всего</w:t>
      </w:r>
      <w:r w:rsidRPr="004E430C">
        <w:rPr>
          <w:color w:val="212529"/>
        </w:rPr>
        <w:t> – 22846 га, </w:t>
      </w:r>
      <w:r w:rsidRPr="004E430C">
        <w:rPr>
          <w:rStyle w:val="af1"/>
          <w:rFonts w:eastAsiaTheme="majorEastAsia"/>
          <w:b w:val="0"/>
          <w:bCs w:val="0"/>
          <w:color w:val="212529"/>
        </w:rPr>
        <w:t>в том числе сельхозугодья</w:t>
      </w:r>
      <w:r w:rsidRPr="004E430C">
        <w:rPr>
          <w:color w:val="212529"/>
        </w:rPr>
        <w:t> – 20 305 га</w:t>
      </w:r>
    </w:p>
    <w:p w14:paraId="2EDCF4A7" w14:textId="77777777" w:rsidR="00216011" w:rsidRPr="004E430C" w:rsidRDefault="00216011" w:rsidP="00216011">
      <w:pPr>
        <w:pStyle w:val="affb"/>
        <w:shd w:val="clear" w:color="auto" w:fill="FFFFFF"/>
        <w:spacing w:before="0" w:beforeAutospacing="0" w:after="0" w:afterAutospacing="0" w:line="360" w:lineRule="auto"/>
        <w:ind w:firstLine="709"/>
        <w:jc w:val="both"/>
        <w:rPr>
          <w:color w:val="212529"/>
        </w:rPr>
      </w:pPr>
      <w:r w:rsidRPr="004E430C">
        <w:rPr>
          <w:rStyle w:val="af1"/>
          <w:rFonts w:eastAsiaTheme="majorEastAsia"/>
          <w:b w:val="0"/>
          <w:bCs w:val="0"/>
          <w:color w:val="212529"/>
        </w:rPr>
        <w:lastRenderedPageBreak/>
        <w:t>Численность населения</w:t>
      </w:r>
      <w:r w:rsidRPr="004E430C">
        <w:rPr>
          <w:color w:val="212529"/>
        </w:rPr>
        <w:t>  по администрации – 747 человек в т.ч.</w:t>
      </w:r>
    </w:p>
    <w:p w14:paraId="6DA283FB" w14:textId="77777777" w:rsidR="00216011" w:rsidRPr="004E430C" w:rsidRDefault="00216011" w:rsidP="00216011">
      <w:pPr>
        <w:pStyle w:val="affb"/>
        <w:shd w:val="clear" w:color="auto" w:fill="FFFFFF"/>
        <w:spacing w:before="0" w:beforeAutospacing="0" w:after="0" w:afterAutospacing="0" w:line="360" w:lineRule="auto"/>
        <w:ind w:firstLine="709"/>
        <w:jc w:val="both"/>
        <w:rPr>
          <w:color w:val="212529"/>
        </w:rPr>
      </w:pPr>
      <w:r w:rsidRPr="004E430C">
        <w:rPr>
          <w:color w:val="212529"/>
        </w:rPr>
        <w:t>в с. Нижнечеремошное зарегистрировано –733 человек;</w:t>
      </w:r>
    </w:p>
    <w:p w14:paraId="0EAE21CF" w14:textId="77777777" w:rsidR="00216011" w:rsidRPr="004E430C" w:rsidRDefault="00216011" w:rsidP="00216011">
      <w:pPr>
        <w:pStyle w:val="affb"/>
        <w:shd w:val="clear" w:color="auto" w:fill="FFFFFF"/>
        <w:spacing w:before="0" w:beforeAutospacing="0" w:after="0" w:afterAutospacing="0" w:line="360" w:lineRule="auto"/>
        <w:ind w:firstLine="709"/>
        <w:jc w:val="both"/>
        <w:rPr>
          <w:color w:val="212529"/>
        </w:rPr>
      </w:pPr>
      <w:r w:rsidRPr="004E430C">
        <w:rPr>
          <w:color w:val="212529"/>
        </w:rPr>
        <w:t>в п. Осинниковский зарегистрировано – 14 человека.</w:t>
      </w:r>
    </w:p>
    <w:p w14:paraId="62EA9ED5" w14:textId="77777777" w:rsidR="000C4436" w:rsidRPr="000C4436" w:rsidRDefault="000C4436" w:rsidP="00216011">
      <w:pPr>
        <w:shd w:val="clear" w:color="auto" w:fill="FFFFFF"/>
        <w:suppressAutoHyphens/>
        <w:spacing w:after="0" w:line="360" w:lineRule="auto"/>
        <w:ind w:firstLine="709"/>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5DDC2BF7"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628F93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922F6C0"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вынос жилищного фонда из санитарно-защитных зон и территорий неблагоприятного проживания;</w:t>
      </w:r>
    </w:p>
    <w:p w14:paraId="0D60F5BA"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5BBF89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5DFBB4E9"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1C58424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00F2C23C" w14:textId="74C3CA5F"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r w:rsidR="00216011">
        <w:rPr>
          <w:sz w:val="24"/>
          <w:szCs w:val="20"/>
        </w:rPr>
        <w:t>Нижнечеремошенского</w:t>
      </w:r>
      <w:r w:rsidR="00694572">
        <w:rPr>
          <w:sz w:val="24"/>
          <w:szCs w:val="20"/>
        </w:rPr>
        <w:t xml:space="preserve">  </w:t>
      </w:r>
      <w:r w:rsidR="00612133">
        <w:rPr>
          <w:sz w:val="24"/>
          <w:szCs w:val="20"/>
        </w:rPr>
        <w:t xml:space="preserve"> </w:t>
      </w:r>
      <w:r w:rsidR="001570A4">
        <w:rPr>
          <w:sz w:val="24"/>
          <w:szCs w:val="20"/>
        </w:rPr>
        <w:t xml:space="preserve">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1238B269" w14:textId="6B2D4E20"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r w:rsidR="00216011">
        <w:rPr>
          <w:sz w:val="24"/>
          <w:szCs w:val="20"/>
        </w:rPr>
        <w:t>Нижнечеремошенского</w:t>
      </w:r>
      <w:r w:rsidR="00694572">
        <w:rPr>
          <w:sz w:val="24"/>
          <w:szCs w:val="20"/>
        </w:rPr>
        <w:t xml:space="preserve">  </w:t>
      </w:r>
      <w:r w:rsidR="00612133">
        <w:rPr>
          <w:sz w:val="24"/>
          <w:szCs w:val="20"/>
        </w:rPr>
        <w:t xml:space="preserve"> </w:t>
      </w:r>
      <w:r w:rsidR="00BD4A10">
        <w:rPr>
          <w:sz w:val="24"/>
          <w:szCs w:val="20"/>
        </w:rPr>
        <w:t xml:space="preserve"> </w:t>
      </w:r>
      <w:r w:rsidRPr="000C4436">
        <w:rPr>
          <w:sz w:val="24"/>
          <w:szCs w:val="20"/>
        </w:rPr>
        <w:t>сельсовета отсутствуют особо охраняемые природные территории.</w:t>
      </w:r>
    </w:p>
    <w:p w14:paraId="3F0FF8DA" w14:textId="6046ABC6"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2CAA8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13A380A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28C1FA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A702F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62A7C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6E4FA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966FD6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5F15781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5AE0D3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13DA33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4AA48B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3B4A45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41194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016FF06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Распоряжение Правительства Российской Федерации от 09.06.2020 г. № 1523-р «Об Энергетической стратегии России на период до 2035 года»;</w:t>
      </w:r>
    </w:p>
    <w:p w14:paraId="3E6755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1D43EEB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5228C9E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1D769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4003D6F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E5A79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1FEA93F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53A82F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30BEB4E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1F2E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4FF4168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Приказ Минстроя России от 21.12.2020 г. № 812/пр «Методики по разработке и применению нормативов накладных расходов при определении сметной стоимости </w:t>
      </w:r>
      <w:r w:rsidRPr="00C06A12">
        <w:rPr>
          <w:rFonts w:eastAsia="Times New Roman" w:cs="Times New Roman"/>
          <w:color w:val="000000"/>
          <w:sz w:val="24"/>
          <w:szCs w:val="28"/>
          <w:lang w:eastAsia="ru-RU"/>
        </w:rPr>
        <w:lastRenderedPageBreak/>
        <w:t>строительства, реконструкции, капитального ремонта, сноса объектов капитального строительства»;</w:t>
      </w:r>
    </w:p>
    <w:p w14:paraId="62102668"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09E51EE" w14:textId="58FE06D5"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BF25FB">
        <w:rPr>
          <w:sz w:val="24"/>
          <w:szCs w:val="24"/>
        </w:rPr>
        <w:t>м</w:t>
      </w:r>
      <w:r w:rsidR="00A553B0">
        <w:rPr>
          <w:sz w:val="24"/>
          <w:szCs w:val="24"/>
        </w:rPr>
        <w:t xml:space="preserve">униципального образования </w:t>
      </w:r>
      <w:r w:rsidR="00086FC2">
        <w:rPr>
          <w:sz w:val="24"/>
          <w:szCs w:val="24"/>
        </w:rPr>
        <w:t>Нижнечеремошенский</w:t>
      </w:r>
      <w:r w:rsidR="00D464EC">
        <w:rPr>
          <w:sz w:val="24"/>
          <w:szCs w:val="24"/>
        </w:rPr>
        <w:t xml:space="preserve">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16BC6A16" w14:textId="02CB04C7"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BF25FB">
        <w:rPr>
          <w:sz w:val="24"/>
          <w:szCs w:val="24"/>
        </w:rPr>
        <w:t>м</w:t>
      </w:r>
      <w:r w:rsidR="00A553B0">
        <w:rPr>
          <w:sz w:val="24"/>
          <w:szCs w:val="24"/>
        </w:rPr>
        <w:t xml:space="preserve">униципального образования </w:t>
      </w:r>
      <w:r w:rsidR="00086FC2">
        <w:rPr>
          <w:sz w:val="24"/>
          <w:szCs w:val="24"/>
        </w:rPr>
        <w:t>Нижнечеремошенский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553E8EA8" w14:textId="5B32EF87"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r w:rsidR="00086FC2">
        <w:rPr>
          <w:sz w:val="24"/>
          <w:szCs w:val="24"/>
        </w:rPr>
        <w:t>Нижнечеремошенский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5BF39381" w14:textId="77EC1436"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36D05441" w14:textId="77777777" w:rsidR="0040483D" w:rsidRDefault="0040483D">
      <w:pPr>
        <w:rPr>
          <w:sz w:val="24"/>
          <w:szCs w:val="24"/>
        </w:rPr>
      </w:pPr>
      <w:r>
        <w:rPr>
          <w:sz w:val="24"/>
          <w:szCs w:val="24"/>
        </w:rPr>
        <w:br w:type="page"/>
      </w:r>
    </w:p>
    <w:p w14:paraId="7F4E152C" w14:textId="30669F77" w:rsidR="00BD2DE4" w:rsidRPr="0040483D" w:rsidDel="00EF1361" w:rsidRDefault="00BD2DE4">
      <w:pPr>
        <w:rPr>
          <w:del w:id="29" w:author="Пользователь" w:date="2022-08-21T11:21:00Z"/>
          <w:rFonts w:eastAsia="Times New Roman" w:cs="Times New Roman"/>
          <w:b/>
          <w:bCs/>
          <w:sz w:val="24"/>
          <w:szCs w:val="24"/>
        </w:rPr>
      </w:pPr>
    </w:p>
    <w:p w14:paraId="718F3211" w14:textId="09B17432" w:rsidR="00854B06" w:rsidRPr="00A44133" w:rsidRDefault="00854B06" w:rsidP="00837D7C">
      <w:pPr>
        <w:pStyle w:val="1"/>
        <w:spacing w:line="360" w:lineRule="auto"/>
        <w:ind w:left="0" w:right="-1" w:firstLine="567"/>
        <w:jc w:val="both"/>
        <w:rPr>
          <w:sz w:val="24"/>
          <w:szCs w:val="24"/>
          <w:lang w:val="ru-RU"/>
        </w:rPr>
      </w:pPr>
      <w:bookmarkStart w:id="30" w:name="_Toc135776428"/>
      <w:r w:rsidRPr="00DC3A6E">
        <w:rPr>
          <w:sz w:val="24"/>
          <w:szCs w:val="24"/>
          <w:lang w:val="ru-RU"/>
        </w:rPr>
        <w:t xml:space="preserve">РАЗДЕЛ 1. </w:t>
      </w:r>
      <w:bookmarkEnd w:id="27"/>
      <w:bookmarkEnd w:id="28"/>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0"/>
    </w:p>
    <w:p w14:paraId="1D80A466" w14:textId="7287365F" w:rsidR="008813AB" w:rsidRPr="00A44133" w:rsidRDefault="006A26F5" w:rsidP="00CD1AE6">
      <w:pPr>
        <w:pStyle w:val="7"/>
        <w:spacing w:before="0"/>
        <w:ind w:firstLine="567"/>
        <w:jc w:val="both"/>
        <w:rPr>
          <w:rFonts w:ascii="Times New Roman" w:hAnsi="Times New Roman"/>
          <w:b/>
          <w:i w:val="0"/>
          <w:sz w:val="24"/>
          <w:szCs w:val="24"/>
          <w:lang w:val="ru-RU"/>
        </w:rPr>
      </w:pPr>
      <w:bookmarkStart w:id="31" w:name="_Toc32305883"/>
      <w:bookmarkStart w:id="32" w:name="_Toc135776429"/>
      <w:r w:rsidRPr="00A44133">
        <w:rPr>
          <w:rFonts w:ascii="Times New Roman" w:hAnsi="Times New Roman"/>
          <w:b/>
          <w:i w:val="0"/>
          <w:sz w:val="24"/>
          <w:szCs w:val="24"/>
          <w:lang w:val="ru-RU"/>
        </w:rPr>
        <w:t xml:space="preserve">а) </w:t>
      </w:r>
      <w:bookmarkEnd w:id="31"/>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2"/>
    </w:p>
    <w:p w14:paraId="71DB301C" w14:textId="77777777" w:rsidR="00216011" w:rsidRDefault="00311027" w:rsidP="00BB29AA">
      <w:pPr>
        <w:pStyle w:val="a3"/>
        <w:spacing w:after="0" w:line="360" w:lineRule="auto"/>
        <w:ind w:left="0" w:firstLine="709"/>
        <w:jc w:val="both"/>
        <w:rPr>
          <w:sz w:val="24"/>
          <w:szCs w:val="20"/>
        </w:rPr>
      </w:pPr>
      <w:r w:rsidRPr="00086F83">
        <w:rPr>
          <w:sz w:val="24"/>
          <w:szCs w:val="24"/>
        </w:rPr>
        <w:t xml:space="preserve">Согласно Генерального плана </w:t>
      </w:r>
      <w:bookmarkStart w:id="33"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r w:rsidR="00216011">
        <w:rPr>
          <w:sz w:val="24"/>
          <w:szCs w:val="20"/>
        </w:rPr>
        <w:t>о</w:t>
      </w:r>
      <w:r w:rsidR="00216011" w:rsidRPr="00E80A97">
        <w:rPr>
          <w:sz w:val="24"/>
          <w:szCs w:val="20"/>
        </w:rPr>
        <w:t xml:space="preserve">бщая площадь жилищного фонда </w:t>
      </w:r>
      <w:r w:rsidR="00216011">
        <w:rPr>
          <w:sz w:val="24"/>
          <w:szCs w:val="20"/>
        </w:rPr>
        <w:t xml:space="preserve">Нижнечеремошенского сельсовета </w:t>
      </w:r>
      <w:r w:rsidR="00216011" w:rsidRPr="00E80A97">
        <w:rPr>
          <w:sz w:val="24"/>
          <w:szCs w:val="20"/>
        </w:rPr>
        <w:t xml:space="preserve"> поселения составляла </w:t>
      </w:r>
      <w:r w:rsidR="00216011">
        <w:rPr>
          <w:sz w:val="24"/>
          <w:szCs w:val="20"/>
        </w:rPr>
        <w:t>22,2</w:t>
      </w:r>
      <w:r w:rsidR="00216011" w:rsidRPr="00E80A97">
        <w:rPr>
          <w:sz w:val="24"/>
          <w:szCs w:val="20"/>
        </w:rPr>
        <w:t xml:space="preserve"> тыс. кв. м. Средняя жилищная обеспеченность составила </w:t>
      </w:r>
      <w:r w:rsidR="00216011">
        <w:rPr>
          <w:sz w:val="24"/>
          <w:szCs w:val="20"/>
        </w:rPr>
        <w:t>19,6</w:t>
      </w:r>
      <w:r w:rsidR="00216011" w:rsidRPr="00E80A97">
        <w:rPr>
          <w:sz w:val="24"/>
          <w:szCs w:val="20"/>
        </w:rPr>
        <w:t xml:space="preserve"> кв. м.</w:t>
      </w:r>
      <w:r w:rsidR="00216011" w:rsidRPr="00F226D1">
        <w:rPr>
          <w:sz w:val="24"/>
          <w:szCs w:val="20"/>
        </w:rPr>
        <w:t xml:space="preserve"> </w:t>
      </w:r>
      <w:r w:rsidR="00216011">
        <w:rPr>
          <w:sz w:val="24"/>
          <w:szCs w:val="20"/>
        </w:rPr>
        <w:t>/</w:t>
      </w:r>
      <w:r w:rsidR="00216011" w:rsidRPr="00E80A97">
        <w:rPr>
          <w:sz w:val="24"/>
          <w:szCs w:val="20"/>
        </w:rPr>
        <w:t>чел.</w:t>
      </w:r>
    </w:p>
    <w:p w14:paraId="77ACC3F8" w14:textId="71CA1D83" w:rsidR="00BB29AA" w:rsidRPr="004647B5" w:rsidRDefault="00BB29AA" w:rsidP="00BB29AA">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23</w:t>
      </w:r>
      <w:r w:rsidRPr="004647B5">
        <w:rPr>
          <w:sz w:val="24"/>
          <w:szCs w:val="20"/>
        </w:rPr>
        <w:t xml:space="preserve"> г. отсутствовал.</w:t>
      </w:r>
    </w:p>
    <w:p w14:paraId="2C1D627C" w14:textId="39E70558" w:rsidR="00BA38C0" w:rsidRPr="003E7D6B" w:rsidRDefault="00BA38C0" w:rsidP="00BB29AA">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580A4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12905BA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4719FA1A"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A9C93C2"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3DD4AE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75434766" w14:textId="32E8ADF2" w:rsidR="00CA7A78" w:rsidRDefault="009B3CC0" w:rsidP="00CA7A78">
      <w:pPr>
        <w:pStyle w:val="afffe"/>
        <w:spacing w:before="0" w:after="0" w:line="360" w:lineRule="auto"/>
        <w:ind w:firstLine="709"/>
        <w:rPr>
          <w:szCs w:val="20"/>
        </w:rPr>
      </w:pPr>
      <w:r w:rsidRPr="00143133">
        <w:t xml:space="preserve">На момент </w:t>
      </w:r>
      <w:r w:rsidR="00B423A5" w:rsidRPr="00143133">
        <w:t>р</w:t>
      </w:r>
      <w:r w:rsidRPr="00143133">
        <w:t xml:space="preserve">азработки схемы можно выделить </w:t>
      </w:r>
      <w:r w:rsidR="00A375A5">
        <w:t>три</w:t>
      </w:r>
      <w:r w:rsidR="00AA3396" w:rsidRPr="00143133">
        <w:t xml:space="preserve"> </w:t>
      </w:r>
      <w:r w:rsidR="007F2668" w:rsidRPr="00143133">
        <w:t>техноло</w:t>
      </w:r>
      <w:r w:rsidR="004D1259" w:rsidRPr="00143133">
        <w:t>г</w:t>
      </w:r>
      <w:r w:rsidR="007F2668" w:rsidRPr="00143133">
        <w:t>ическ</w:t>
      </w:r>
      <w:r w:rsidR="00A375A5">
        <w:t>их</w:t>
      </w:r>
      <w:r w:rsidRPr="00143133">
        <w:t xml:space="preserve"> зон</w:t>
      </w:r>
      <w:r w:rsidR="001603E7">
        <w:t>ы</w:t>
      </w:r>
      <w:r w:rsidR="00AA3396" w:rsidRPr="00143133">
        <w:t xml:space="preserve">, </w:t>
      </w:r>
      <w:r w:rsidRPr="00143133">
        <w:t>в котор</w:t>
      </w:r>
      <w:r w:rsidR="001603E7">
        <w:t xml:space="preserve">ых </w:t>
      </w:r>
      <w:r w:rsidRPr="00143133">
        <w:t>потребители</w:t>
      </w:r>
      <w:r w:rsidR="007F2668" w:rsidRPr="00143133">
        <w:t xml:space="preserve"> подключены</w:t>
      </w:r>
      <w:r w:rsidRPr="00143133">
        <w:t xml:space="preserve"> к централизованной си</w:t>
      </w:r>
      <w:r w:rsidR="006053D6" w:rsidRPr="00143133">
        <w:t>стеме теплоснабжения</w:t>
      </w:r>
      <w:bookmarkEnd w:id="33"/>
      <w:r w:rsidR="00226B6B">
        <w:rPr>
          <w:rFonts w:eastAsia="Calibri"/>
        </w:rPr>
        <w:t xml:space="preserve">. </w:t>
      </w:r>
    </w:p>
    <w:p w14:paraId="415D12AF" w14:textId="2844DF9D" w:rsidR="00A10218" w:rsidRDefault="00A10218" w:rsidP="00CA7A78">
      <w:pPr>
        <w:pStyle w:val="afffe"/>
        <w:spacing w:before="0" w:after="0" w:line="360" w:lineRule="auto"/>
        <w:ind w:firstLine="709"/>
        <w:rPr>
          <w:sz w:val="20"/>
          <w:szCs w:val="20"/>
        </w:rPr>
      </w:pPr>
      <w:r w:rsidRPr="00A44133">
        <w:rPr>
          <w:b/>
          <w:bCs/>
          <w:color w:val="00000A"/>
          <w:sz w:val="20"/>
          <w:szCs w:val="20"/>
        </w:rPr>
        <w:t xml:space="preserve">Таблица </w:t>
      </w:r>
      <w:r w:rsidR="00566721" w:rsidRPr="00A44133">
        <w:rPr>
          <w:b/>
          <w:bCs/>
          <w:color w:val="00000A"/>
          <w:sz w:val="20"/>
          <w:szCs w:val="20"/>
        </w:rPr>
        <w:t>2</w:t>
      </w:r>
      <w:r w:rsidRPr="00A44133">
        <w:rPr>
          <w:sz w:val="20"/>
          <w:szCs w:val="20"/>
        </w:rPr>
        <w:t>– нагрузки источников тепловой энергии</w:t>
      </w:r>
    </w:p>
    <w:tbl>
      <w:tblPr>
        <w:tblW w:w="5000" w:type="pct"/>
        <w:tblLook w:val="04A0" w:firstRow="1" w:lastRow="0" w:firstColumn="1" w:lastColumn="0" w:noHBand="0" w:noVBand="1"/>
      </w:tblPr>
      <w:tblGrid>
        <w:gridCol w:w="569"/>
        <w:gridCol w:w="2236"/>
        <w:gridCol w:w="2063"/>
        <w:gridCol w:w="1334"/>
        <w:gridCol w:w="1295"/>
        <w:gridCol w:w="933"/>
        <w:gridCol w:w="914"/>
      </w:tblGrid>
      <w:tr w:rsidR="00D464EC" w:rsidRPr="00D464EC" w14:paraId="20476DE0" w14:textId="77777777" w:rsidTr="00216011">
        <w:trPr>
          <w:trHeight w:val="204"/>
        </w:trPr>
        <w:tc>
          <w:tcPr>
            <w:tcW w:w="3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48E2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1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DDD9A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11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F324E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Тип и количество котлов (установленные)</w:t>
            </w:r>
          </w:p>
        </w:tc>
        <w:tc>
          <w:tcPr>
            <w:tcW w:w="71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DB479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Установленная мощность     котельной, Гкал/ч</w:t>
            </w:r>
          </w:p>
        </w:tc>
        <w:tc>
          <w:tcPr>
            <w:tcW w:w="1192" w:type="pct"/>
            <w:gridSpan w:val="2"/>
            <w:tcBorders>
              <w:top w:val="single" w:sz="4" w:space="0" w:color="auto"/>
              <w:left w:val="nil"/>
              <w:bottom w:val="single" w:sz="4" w:space="0" w:color="auto"/>
              <w:right w:val="single" w:sz="4" w:space="0" w:color="auto"/>
            </w:tcBorders>
            <w:shd w:val="clear" w:color="000000" w:fill="FFFFFF"/>
            <w:vAlign w:val="center"/>
            <w:hideMark/>
          </w:tcPr>
          <w:p w14:paraId="205598D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Расчетная присоеди</w:t>
            </w:r>
            <w:r w:rsidRPr="00D464EC">
              <w:rPr>
                <w:rFonts w:eastAsia="Times New Roman" w:cs="Times New Roman"/>
                <w:b/>
                <w:bCs/>
                <w:color w:val="000000"/>
                <w:sz w:val="16"/>
                <w:szCs w:val="16"/>
                <w:lang w:eastAsia="ru-RU"/>
              </w:rPr>
              <w:softHyphen/>
              <w:t>ненная т/нагрузка потребите</w:t>
            </w:r>
            <w:r w:rsidRPr="00D464EC">
              <w:rPr>
                <w:rFonts w:eastAsia="Times New Roman" w:cs="Times New Roman"/>
                <w:b/>
                <w:bCs/>
                <w:color w:val="000000"/>
                <w:sz w:val="16"/>
                <w:szCs w:val="16"/>
                <w:lang w:eastAsia="ru-RU"/>
              </w:rPr>
              <w:softHyphen/>
              <w:t>лей, Гкал/ч</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D519B2"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 xml:space="preserve">Резерв/ Дефицит +/-, Гкал/ч </w:t>
            </w:r>
          </w:p>
        </w:tc>
      </w:tr>
      <w:tr w:rsidR="00D464EC" w:rsidRPr="00D464EC" w14:paraId="6022BDAD" w14:textId="77777777" w:rsidTr="00216011">
        <w:trPr>
          <w:trHeight w:val="216"/>
        </w:trPr>
        <w:tc>
          <w:tcPr>
            <w:tcW w:w="304" w:type="pct"/>
            <w:vMerge/>
            <w:tcBorders>
              <w:top w:val="single" w:sz="4" w:space="0" w:color="auto"/>
              <w:left w:val="single" w:sz="4" w:space="0" w:color="auto"/>
              <w:bottom w:val="single" w:sz="4" w:space="0" w:color="auto"/>
              <w:right w:val="single" w:sz="4" w:space="0" w:color="auto"/>
            </w:tcBorders>
            <w:vAlign w:val="center"/>
            <w:hideMark/>
          </w:tcPr>
          <w:p w14:paraId="6F4EE44B"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96" w:type="pct"/>
            <w:vMerge/>
            <w:tcBorders>
              <w:top w:val="single" w:sz="4" w:space="0" w:color="auto"/>
              <w:left w:val="single" w:sz="4" w:space="0" w:color="auto"/>
              <w:bottom w:val="single" w:sz="4" w:space="0" w:color="auto"/>
              <w:right w:val="single" w:sz="4" w:space="0" w:color="auto"/>
            </w:tcBorders>
            <w:vAlign w:val="center"/>
            <w:hideMark/>
          </w:tcPr>
          <w:p w14:paraId="4098FABF"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7D841A3"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4E5AD24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693" w:type="pct"/>
            <w:tcBorders>
              <w:top w:val="nil"/>
              <w:left w:val="nil"/>
              <w:bottom w:val="single" w:sz="4" w:space="0" w:color="auto"/>
              <w:right w:val="single" w:sz="4" w:space="0" w:color="auto"/>
            </w:tcBorders>
            <w:shd w:val="clear" w:color="auto" w:fill="auto"/>
            <w:vAlign w:val="center"/>
            <w:hideMark/>
          </w:tcPr>
          <w:p w14:paraId="0D427D6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w:t>
            </w:r>
          </w:p>
        </w:tc>
        <w:tc>
          <w:tcPr>
            <w:tcW w:w="499" w:type="pct"/>
            <w:tcBorders>
              <w:top w:val="nil"/>
              <w:left w:val="nil"/>
              <w:bottom w:val="single" w:sz="4" w:space="0" w:color="auto"/>
              <w:right w:val="single" w:sz="4" w:space="0" w:color="auto"/>
            </w:tcBorders>
            <w:shd w:val="clear" w:color="auto" w:fill="auto"/>
            <w:vAlign w:val="center"/>
            <w:hideMark/>
          </w:tcPr>
          <w:p w14:paraId="4AD1E9C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ГВС</w:t>
            </w: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72025FD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r>
      <w:tr w:rsidR="00216011" w:rsidRPr="00D464EC" w14:paraId="2BCA0961" w14:textId="77777777" w:rsidTr="00216011">
        <w:trPr>
          <w:trHeight w:val="174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2FD36D4A" w14:textId="4D9D79EE" w:rsidR="00216011" w:rsidRPr="00D464EC" w:rsidRDefault="00216011" w:rsidP="00216011">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6" w:type="pct"/>
            <w:tcBorders>
              <w:top w:val="nil"/>
              <w:left w:val="nil"/>
              <w:bottom w:val="single" w:sz="4" w:space="0" w:color="auto"/>
              <w:right w:val="single" w:sz="4" w:space="0" w:color="auto"/>
            </w:tcBorders>
            <w:shd w:val="clear" w:color="auto" w:fill="auto"/>
            <w:vAlign w:val="center"/>
            <w:hideMark/>
          </w:tcPr>
          <w:p w14:paraId="5D1488BF" w14:textId="28D375F3"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1104" w:type="pct"/>
            <w:tcBorders>
              <w:top w:val="nil"/>
              <w:left w:val="nil"/>
              <w:bottom w:val="single" w:sz="4" w:space="0" w:color="auto"/>
              <w:right w:val="single" w:sz="4" w:space="0" w:color="auto"/>
            </w:tcBorders>
            <w:shd w:val="clear" w:color="auto" w:fill="auto"/>
            <w:vAlign w:val="center"/>
            <w:hideMark/>
          </w:tcPr>
          <w:p w14:paraId="77CEF18F" w14:textId="3EF8E9CA"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КВС-0,93</w:t>
            </w:r>
            <w:r>
              <w:rPr>
                <w:color w:val="000000"/>
                <w:sz w:val="16"/>
                <w:szCs w:val="16"/>
              </w:rPr>
              <w:br/>
              <w:t>КВС-0,93</w:t>
            </w:r>
            <w:r>
              <w:rPr>
                <w:color w:val="000000"/>
                <w:sz w:val="16"/>
                <w:szCs w:val="16"/>
              </w:rPr>
              <w:br/>
              <w:t>КВС-1,45</w:t>
            </w:r>
          </w:p>
        </w:tc>
        <w:tc>
          <w:tcPr>
            <w:tcW w:w="714" w:type="pct"/>
            <w:tcBorders>
              <w:top w:val="nil"/>
              <w:left w:val="nil"/>
              <w:bottom w:val="single" w:sz="4" w:space="0" w:color="auto"/>
              <w:right w:val="single" w:sz="4" w:space="0" w:color="auto"/>
            </w:tcBorders>
            <w:shd w:val="clear" w:color="auto" w:fill="auto"/>
            <w:vAlign w:val="center"/>
            <w:hideMark/>
          </w:tcPr>
          <w:p w14:paraId="5915E38C" w14:textId="6F151620"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2,94</w:t>
            </w:r>
          </w:p>
        </w:tc>
        <w:tc>
          <w:tcPr>
            <w:tcW w:w="693" w:type="pct"/>
            <w:tcBorders>
              <w:top w:val="nil"/>
              <w:left w:val="nil"/>
              <w:bottom w:val="single" w:sz="4" w:space="0" w:color="auto"/>
              <w:right w:val="single" w:sz="4" w:space="0" w:color="auto"/>
            </w:tcBorders>
            <w:shd w:val="clear" w:color="auto" w:fill="auto"/>
            <w:vAlign w:val="center"/>
            <w:hideMark/>
          </w:tcPr>
          <w:p w14:paraId="37C76194" w14:textId="42E011D2"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0,43</w:t>
            </w:r>
          </w:p>
        </w:tc>
        <w:tc>
          <w:tcPr>
            <w:tcW w:w="499" w:type="pct"/>
            <w:tcBorders>
              <w:top w:val="nil"/>
              <w:left w:val="nil"/>
              <w:bottom w:val="single" w:sz="4" w:space="0" w:color="auto"/>
              <w:right w:val="single" w:sz="4" w:space="0" w:color="auto"/>
            </w:tcBorders>
            <w:shd w:val="clear" w:color="auto" w:fill="auto"/>
            <w:vAlign w:val="center"/>
            <w:hideMark/>
          </w:tcPr>
          <w:p w14:paraId="76F73DEF" w14:textId="2C3C41E0"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0</w:t>
            </w:r>
          </w:p>
        </w:tc>
        <w:tc>
          <w:tcPr>
            <w:tcW w:w="489" w:type="pct"/>
            <w:tcBorders>
              <w:top w:val="nil"/>
              <w:left w:val="nil"/>
              <w:bottom w:val="single" w:sz="4" w:space="0" w:color="auto"/>
              <w:right w:val="single" w:sz="4" w:space="0" w:color="auto"/>
            </w:tcBorders>
            <w:shd w:val="clear" w:color="auto" w:fill="auto"/>
            <w:vAlign w:val="center"/>
            <w:hideMark/>
          </w:tcPr>
          <w:p w14:paraId="060FEB7F" w14:textId="153416C0"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2,51</w:t>
            </w:r>
          </w:p>
        </w:tc>
      </w:tr>
    </w:tbl>
    <w:p w14:paraId="4FBEF4D0" w14:textId="77777777" w:rsidR="003006E4" w:rsidRPr="00A44133" w:rsidRDefault="003006E4" w:rsidP="00AF0BD2">
      <w:pPr>
        <w:spacing w:after="0" w:line="240" w:lineRule="auto"/>
        <w:ind w:firstLine="284"/>
        <w:jc w:val="both"/>
        <w:rPr>
          <w:rFonts w:cs="Times New Roman"/>
          <w:sz w:val="20"/>
          <w:szCs w:val="20"/>
        </w:rPr>
      </w:pPr>
    </w:p>
    <w:p w14:paraId="6BC2B563" w14:textId="04246934" w:rsidR="00BF02EC" w:rsidRDefault="00BF02EC" w:rsidP="005E79F9">
      <w:pPr>
        <w:spacing w:after="0" w:line="240" w:lineRule="auto"/>
        <w:ind w:firstLine="284"/>
        <w:jc w:val="both"/>
        <w:rPr>
          <w:sz w:val="24"/>
          <w:szCs w:val="24"/>
        </w:rPr>
      </w:pPr>
      <w:bookmarkStart w:id="34" w:name="_Toc32305885"/>
      <w:r w:rsidRPr="00A44133">
        <w:rPr>
          <w:rFonts w:cs="Times New Roman"/>
          <w:sz w:val="24"/>
          <w:szCs w:val="24"/>
        </w:rPr>
        <w:lastRenderedPageBreak/>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03E4A578" w14:textId="77777777" w:rsidR="009B5AC2" w:rsidRPr="00A44133" w:rsidRDefault="009B5AC2" w:rsidP="005E79F9">
      <w:pPr>
        <w:spacing w:after="0" w:line="240" w:lineRule="auto"/>
        <w:ind w:firstLine="284"/>
        <w:jc w:val="both"/>
        <w:rPr>
          <w:sz w:val="24"/>
          <w:szCs w:val="24"/>
        </w:rPr>
      </w:pPr>
    </w:p>
    <w:p w14:paraId="27B5916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5000" w:type="pct"/>
        <w:tblLook w:val="04A0" w:firstRow="1" w:lastRow="0" w:firstColumn="1" w:lastColumn="0" w:noHBand="0" w:noVBand="1"/>
      </w:tblPr>
      <w:tblGrid>
        <w:gridCol w:w="365"/>
        <w:gridCol w:w="1701"/>
        <w:gridCol w:w="830"/>
        <w:gridCol w:w="1272"/>
        <w:gridCol w:w="976"/>
        <w:gridCol w:w="976"/>
        <w:gridCol w:w="1272"/>
        <w:gridCol w:w="976"/>
        <w:gridCol w:w="976"/>
      </w:tblGrid>
      <w:tr w:rsidR="00D464EC" w:rsidRPr="00D464EC" w14:paraId="4064D2B5" w14:textId="77777777" w:rsidTr="00216011">
        <w:trPr>
          <w:trHeight w:val="204"/>
        </w:trPr>
        <w:tc>
          <w:tcPr>
            <w:tcW w:w="1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DE27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91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256E4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4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3A608"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Диаметр, мм</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5426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1045" w:type="pct"/>
            <w:gridSpan w:val="2"/>
            <w:tcBorders>
              <w:top w:val="single" w:sz="4" w:space="0" w:color="auto"/>
              <w:left w:val="nil"/>
              <w:bottom w:val="single" w:sz="4" w:space="0" w:color="auto"/>
              <w:right w:val="single" w:sz="4" w:space="0" w:color="000000"/>
            </w:tcBorders>
            <w:shd w:val="clear" w:color="auto" w:fill="auto"/>
            <w:vAlign w:val="center"/>
            <w:hideMark/>
          </w:tcPr>
          <w:p w14:paraId="57D0ED1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 (2-тр)</w:t>
            </w:r>
          </w:p>
        </w:tc>
        <w:tc>
          <w:tcPr>
            <w:tcW w:w="6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246161"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1045" w:type="pct"/>
            <w:gridSpan w:val="2"/>
            <w:tcBorders>
              <w:top w:val="single" w:sz="4" w:space="0" w:color="auto"/>
              <w:left w:val="nil"/>
              <w:bottom w:val="single" w:sz="4" w:space="0" w:color="auto"/>
              <w:right w:val="single" w:sz="4" w:space="0" w:color="000000"/>
            </w:tcBorders>
            <w:shd w:val="clear" w:color="auto" w:fill="auto"/>
            <w:vAlign w:val="center"/>
            <w:hideMark/>
          </w:tcPr>
          <w:p w14:paraId="5FB867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Горячее водоснабжение  (1-тр.)</w:t>
            </w:r>
          </w:p>
        </w:tc>
      </w:tr>
      <w:tr w:rsidR="00D464EC" w:rsidRPr="00D464EC" w14:paraId="06A10E64" w14:textId="77777777" w:rsidTr="00216011">
        <w:trPr>
          <w:trHeight w:val="408"/>
        </w:trPr>
        <w:tc>
          <w:tcPr>
            <w:tcW w:w="194" w:type="pct"/>
            <w:vMerge/>
            <w:tcBorders>
              <w:top w:val="single" w:sz="4" w:space="0" w:color="auto"/>
              <w:left w:val="single" w:sz="4" w:space="0" w:color="auto"/>
              <w:bottom w:val="single" w:sz="4" w:space="0" w:color="auto"/>
              <w:right w:val="single" w:sz="4" w:space="0" w:color="auto"/>
            </w:tcBorders>
            <w:vAlign w:val="center"/>
            <w:hideMark/>
          </w:tcPr>
          <w:p w14:paraId="76F44B3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910" w:type="pct"/>
            <w:vMerge/>
            <w:tcBorders>
              <w:top w:val="single" w:sz="4" w:space="0" w:color="auto"/>
              <w:left w:val="single" w:sz="4" w:space="0" w:color="auto"/>
              <w:bottom w:val="single" w:sz="4" w:space="0" w:color="auto"/>
              <w:right w:val="single" w:sz="4" w:space="0" w:color="auto"/>
            </w:tcBorders>
            <w:vAlign w:val="center"/>
            <w:hideMark/>
          </w:tcPr>
          <w:p w14:paraId="14F722B4"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67FB0810"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14:paraId="2471424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522" w:type="pct"/>
            <w:tcBorders>
              <w:top w:val="nil"/>
              <w:left w:val="nil"/>
              <w:bottom w:val="single" w:sz="4" w:space="0" w:color="auto"/>
              <w:right w:val="single" w:sz="4" w:space="0" w:color="auto"/>
            </w:tcBorders>
            <w:shd w:val="clear" w:color="auto" w:fill="auto"/>
            <w:vAlign w:val="center"/>
            <w:hideMark/>
          </w:tcPr>
          <w:p w14:paraId="280775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522" w:type="pct"/>
            <w:tcBorders>
              <w:top w:val="nil"/>
              <w:left w:val="nil"/>
              <w:bottom w:val="single" w:sz="4" w:space="0" w:color="auto"/>
              <w:right w:val="single" w:sz="4" w:space="0" w:color="auto"/>
            </w:tcBorders>
            <w:shd w:val="clear" w:color="auto" w:fill="auto"/>
            <w:vAlign w:val="center"/>
            <w:hideMark/>
          </w:tcPr>
          <w:p w14:paraId="4130D12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c>
          <w:tcPr>
            <w:tcW w:w="681" w:type="pct"/>
            <w:vMerge/>
            <w:tcBorders>
              <w:top w:val="single" w:sz="4" w:space="0" w:color="auto"/>
              <w:left w:val="single" w:sz="4" w:space="0" w:color="auto"/>
              <w:bottom w:val="single" w:sz="4" w:space="0" w:color="000000"/>
              <w:right w:val="single" w:sz="4" w:space="0" w:color="auto"/>
            </w:tcBorders>
            <w:vAlign w:val="center"/>
            <w:hideMark/>
          </w:tcPr>
          <w:p w14:paraId="08D5B1D9"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522" w:type="pct"/>
            <w:tcBorders>
              <w:top w:val="nil"/>
              <w:left w:val="nil"/>
              <w:bottom w:val="single" w:sz="4" w:space="0" w:color="auto"/>
              <w:right w:val="single" w:sz="4" w:space="0" w:color="auto"/>
            </w:tcBorders>
            <w:shd w:val="clear" w:color="auto" w:fill="auto"/>
            <w:vAlign w:val="center"/>
            <w:hideMark/>
          </w:tcPr>
          <w:p w14:paraId="0914870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522" w:type="pct"/>
            <w:tcBorders>
              <w:top w:val="nil"/>
              <w:left w:val="nil"/>
              <w:bottom w:val="single" w:sz="4" w:space="0" w:color="auto"/>
              <w:right w:val="single" w:sz="4" w:space="0" w:color="auto"/>
            </w:tcBorders>
            <w:shd w:val="clear" w:color="auto" w:fill="auto"/>
            <w:vAlign w:val="center"/>
            <w:hideMark/>
          </w:tcPr>
          <w:p w14:paraId="738D166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r>
      <w:tr w:rsidR="00216011" w:rsidRPr="00D464EC" w14:paraId="7662B1E1" w14:textId="77777777" w:rsidTr="00216011">
        <w:trPr>
          <w:trHeight w:val="408"/>
        </w:trPr>
        <w:tc>
          <w:tcPr>
            <w:tcW w:w="194" w:type="pct"/>
            <w:tcBorders>
              <w:top w:val="nil"/>
              <w:left w:val="single" w:sz="4" w:space="0" w:color="auto"/>
              <w:bottom w:val="single" w:sz="4" w:space="0" w:color="auto"/>
              <w:right w:val="single" w:sz="4" w:space="0" w:color="auto"/>
            </w:tcBorders>
            <w:shd w:val="clear" w:color="auto" w:fill="auto"/>
            <w:vAlign w:val="center"/>
            <w:hideMark/>
          </w:tcPr>
          <w:p w14:paraId="6BB1C2CE" w14:textId="57F3EA67"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1</w:t>
            </w:r>
          </w:p>
        </w:tc>
        <w:tc>
          <w:tcPr>
            <w:tcW w:w="910" w:type="pct"/>
            <w:tcBorders>
              <w:top w:val="nil"/>
              <w:left w:val="single" w:sz="4" w:space="0" w:color="auto"/>
              <w:bottom w:val="single" w:sz="4" w:space="0" w:color="auto"/>
              <w:right w:val="single" w:sz="4" w:space="0" w:color="auto"/>
            </w:tcBorders>
            <w:shd w:val="clear" w:color="auto" w:fill="auto"/>
            <w:vAlign w:val="center"/>
            <w:hideMark/>
          </w:tcPr>
          <w:p w14:paraId="1D8B46AF" w14:textId="602FEC5F"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446" w:type="pct"/>
            <w:tcBorders>
              <w:top w:val="nil"/>
              <w:left w:val="nil"/>
              <w:bottom w:val="single" w:sz="4" w:space="0" w:color="auto"/>
              <w:right w:val="single" w:sz="4" w:space="0" w:color="auto"/>
            </w:tcBorders>
            <w:shd w:val="clear" w:color="auto" w:fill="auto"/>
            <w:noWrap/>
            <w:vAlign w:val="center"/>
            <w:hideMark/>
          </w:tcPr>
          <w:p w14:paraId="03236625" w14:textId="74B850DD"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25-89</w:t>
            </w:r>
          </w:p>
        </w:tc>
        <w:tc>
          <w:tcPr>
            <w:tcW w:w="681" w:type="pct"/>
            <w:tcBorders>
              <w:top w:val="nil"/>
              <w:left w:val="nil"/>
              <w:bottom w:val="single" w:sz="4" w:space="0" w:color="auto"/>
              <w:right w:val="single" w:sz="4" w:space="0" w:color="auto"/>
            </w:tcBorders>
            <w:shd w:val="clear" w:color="auto" w:fill="auto"/>
            <w:noWrap/>
            <w:vAlign w:val="center"/>
            <w:hideMark/>
          </w:tcPr>
          <w:p w14:paraId="00124042" w14:textId="39B6D332"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531</w:t>
            </w:r>
          </w:p>
        </w:tc>
        <w:tc>
          <w:tcPr>
            <w:tcW w:w="522" w:type="pct"/>
            <w:tcBorders>
              <w:top w:val="nil"/>
              <w:left w:val="nil"/>
              <w:bottom w:val="single" w:sz="4" w:space="0" w:color="auto"/>
              <w:right w:val="single" w:sz="4" w:space="0" w:color="auto"/>
            </w:tcBorders>
            <w:shd w:val="clear" w:color="auto" w:fill="auto"/>
            <w:noWrap/>
            <w:vAlign w:val="center"/>
            <w:hideMark/>
          </w:tcPr>
          <w:p w14:paraId="5737DAE6" w14:textId="2AE55CCA"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2" w:type="pct"/>
            <w:tcBorders>
              <w:top w:val="nil"/>
              <w:left w:val="nil"/>
              <w:bottom w:val="single" w:sz="4" w:space="0" w:color="auto"/>
              <w:right w:val="single" w:sz="4" w:space="0" w:color="auto"/>
            </w:tcBorders>
            <w:shd w:val="clear" w:color="auto" w:fill="auto"/>
            <w:vAlign w:val="center"/>
            <w:hideMark/>
          </w:tcPr>
          <w:p w14:paraId="14D59FDD" w14:textId="078039B4"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 </w:t>
            </w:r>
          </w:p>
        </w:tc>
        <w:tc>
          <w:tcPr>
            <w:tcW w:w="681" w:type="pct"/>
            <w:tcBorders>
              <w:top w:val="nil"/>
              <w:left w:val="nil"/>
              <w:bottom w:val="single" w:sz="4" w:space="0" w:color="auto"/>
              <w:right w:val="single" w:sz="4" w:space="0" w:color="auto"/>
            </w:tcBorders>
            <w:shd w:val="clear" w:color="auto" w:fill="auto"/>
            <w:vAlign w:val="center"/>
            <w:hideMark/>
          </w:tcPr>
          <w:p w14:paraId="6262A2EC" w14:textId="6E888E59"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2" w:type="pct"/>
            <w:tcBorders>
              <w:top w:val="nil"/>
              <w:left w:val="nil"/>
              <w:bottom w:val="single" w:sz="4" w:space="0" w:color="auto"/>
              <w:right w:val="single" w:sz="4" w:space="0" w:color="auto"/>
            </w:tcBorders>
            <w:shd w:val="clear" w:color="auto" w:fill="auto"/>
            <w:vAlign w:val="center"/>
            <w:hideMark/>
          </w:tcPr>
          <w:p w14:paraId="7D111611" w14:textId="654B1A8E"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2" w:type="pct"/>
            <w:tcBorders>
              <w:top w:val="nil"/>
              <w:left w:val="nil"/>
              <w:bottom w:val="single" w:sz="4" w:space="0" w:color="auto"/>
              <w:right w:val="single" w:sz="4" w:space="0" w:color="auto"/>
            </w:tcBorders>
            <w:shd w:val="clear" w:color="auto" w:fill="auto"/>
            <w:vAlign w:val="center"/>
            <w:hideMark/>
          </w:tcPr>
          <w:p w14:paraId="13887E51" w14:textId="6C46F814" w:rsidR="00216011" w:rsidRPr="00D464EC" w:rsidRDefault="00216011" w:rsidP="00216011">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65AB9A95" w14:textId="77777777" w:rsidR="003006E4" w:rsidRPr="00A44133" w:rsidRDefault="003006E4" w:rsidP="005E79F9">
      <w:pPr>
        <w:spacing w:before="120" w:after="0" w:line="240" w:lineRule="auto"/>
        <w:ind w:firstLine="284"/>
        <w:jc w:val="both"/>
        <w:rPr>
          <w:rFonts w:cs="Times New Roman"/>
          <w:sz w:val="20"/>
          <w:szCs w:val="20"/>
        </w:rPr>
      </w:pPr>
    </w:p>
    <w:p w14:paraId="03563B78"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5" w:name="_Toc135776430"/>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4"/>
      <w:bookmarkEnd w:id="35"/>
    </w:p>
    <w:p w14:paraId="1E342F4E" w14:textId="0F16C7EF"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r w:rsidR="00086FC2">
        <w:rPr>
          <w:sz w:val="24"/>
          <w:szCs w:val="24"/>
        </w:rPr>
        <w:t>Нижнечеремошенский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53078C77" w14:textId="4B0D267C"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63A495DB" w14:textId="59C9B2E9"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W w:w="5000" w:type="pct"/>
        <w:tblLook w:val="04A0" w:firstRow="1" w:lastRow="0" w:firstColumn="1" w:lastColumn="0" w:noHBand="0" w:noVBand="1"/>
      </w:tblPr>
      <w:tblGrid>
        <w:gridCol w:w="1077"/>
        <w:gridCol w:w="3568"/>
        <w:gridCol w:w="2340"/>
        <w:gridCol w:w="1101"/>
        <w:gridCol w:w="1258"/>
      </w:tblGrid>
      <w:tr w:rsidR="001603E7" w:rsidRPr="001603E7" w14:paraId="284D1EB9" w14:textId="77777777" w:rsidTr="001603E7">
        <w:trPr>
          <w:trHeight w:val="20"/>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6DA45"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 п/п</w:t>
            </w:r>
          </w:p>
        </w:tc>
        <w:tc>
          <w:tcPr>
            <w:tcW w:w="1909" w:type="pct"/>
            <w:tcBorders>
              <w:top w:val="single" w:sz="4" w:space="0" w:color="auto"/>
              <w:left w:val="nil"/>
              <w:bottom w:val="single" w:sz="4" w:space="0" w:color="auto"/>
              <w:right w:val="single" w:sz="4" w:space="0" w:color="auto"/>
            </w:tcBorders>
            <w:shd w:val="clear" w:color="auto" w:fill="auto"/>
            <w:vAlign w:val="center"/>
            <w:hideMark/>
          </w:tcPr>
          <w:p w14:paraId="03405592"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Источник</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14:paraId="561F86F9"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Адрес, микрорайон города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1289DC7F"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Площадь домов, тыс. м²</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4DDCBD0B"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Расчётный срок</w:t>
            </w:r>
          </w:p>
        </w:tc>
      </w:tr>
      <w:tr w:rsidR="00D464EC" w:rsidRPr="001603E7" w14:paraId="120CFA30" w14:textId="77777777" w:rsidTr="00D464EC">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31A05CE0" w14:textId="143A7625"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09" w:type="pct"/>
            <w:tcBorders>
              <w:top w:val="nil"/>
              <w:left w:val="nil"/>
              <w:bottom w:val="single" w:sz="4" w:space="0" w:color="auto"/>
              <w:right w:val="single" w:sz="4" w:space="0" w:color="auto"/>
            </w:tcBorders>
            <w:shd w:val="clear" w:color="auto" w:fill="auto"/>
            <w:vAlign w:val="center"/>
            <w:hideMark/>
          </w:tcPr>
          <w:p w14:paraId="7017C3A8" w14:textId="77E6EDF6"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w:t>
            </w:r>
            <w:r w:rsidR="005D41AC">
              <w:rPr>
                <w:color w:val="000000"/>
                <w:sz w:val="18"/>
                <w:szCs w:val="18"/>
              </w:rPr>
              <w:t>с.Нижнечеремошенное, ул.Молодёжная 1а</w:t>
            </w:r>
          </w:p>
        </w:tc>
        <w:tc>
          <w:tcPr>
            <w:tcW w:w="1252" w:type="pct"/>
            <w:tcBorders>
              <w:top w:val="nil"/>
              <w:left w:val="nil"/>
              <w:bottom w:val="single" w:sz="4" w:space="0" w:color="auto"/>
              <w:right w:val="single" w:sz="4" w:space="0" w:color="auto"/>
            </w:tcBorders>
            <w:shd w:val="clear" w:color="auto" w:fill="auto"/>
            <w:vAlign w:val="center"/>
            <w:hideMark/>
          </w:tcPr>
          <w:p w14:paraId="5AB9EC68" w14:textId="54D32DC1"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 xml:space="preserve">Новосибирская область, Краснозерский район, </w:t>
            </w:r>
            <w:r w:rsidR="005D41AC">
              <w:rPr>
                <w:color w:val="000000"/>
                <w:sz w:val="18"/>
                <w:szCs w:val="18"/>
              </w:rPr>
              <w:t>с.Нижнечеремошенное, ул.Молодёжная 1а</w:t>
            </w:r>
          </w:p>
        </w:tc>
        <w:tc>
          <w:tcPr>
            <w:tcW w:w="589" w:type="pct"/>
            <w:tcBorders>
              <w:top w:val="nil"/>
              <w:left w:val="nil"/>
              <w:bottom w:val="single" w:sz="4" w:space="0" w:color="auto"/>
              <w:right w:val="single" w:sz="4" w:space="0" w:color="auto"/>
            </w:tcBorders>
            <w:shd w:val="clear" w:color="auto" w:fill="auto"/>
            <w:vAlign w:val="center"/>
            <w:hideMark/>
          </w:tcPr>
          <w:p w14:paraId="29AF2CAC" w14:textId="796BE929"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673" w:type="pct"/>
            <w:tcBorders>
              <w:top w:val="nil"/>
              <w:left w:val="nil"/>
              <w:bottom w:val="single" w:sz="4" w:space="0" w:color="auto"/>
              <w:right w:val="single" w:sz="4" w:space="0" w:color="auto"/>
            </w:tcBorders>
            <w:shd w:val="clear" w:color="auto" w:fill="auto"/>
            <w:vAlign w:val="center"/>
            <w:hideMark/>
          </w:tcPr>
          <w:p w14:paraId="405182A0" w14:textId="10CED1EE"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2040</w:t>
            </w:r>
          </w:p>
        </w:tc>
      </w:tr>
    </w:tbl>
    <w:p w14:paraId="7A6826CE" w14:textId="77777777" w:rsidR="00975B31" w:rsidRPr="00A44133" w:rsidRDefault="00975B31" w:rsidP="00975B31">
      <w:pPr>
        <w:spacing w:after="0" w:line="240" w:lineRule="auto"/>
        <w:ind w:firstLine="567"/>
        <w:jc w:val="both"/>
        <w:rPr>
          <w:rFonts w:eastAsia="Times New Roman" w:cs="Times New Roman"/>
          <w:sz w:val="16"/>
          <w:szCs w:val="16"/>
        </w:rPr>
      </w:pPr>
    </w:p>
    <w:p w14:paraId="08A5A699" w14:textId="52A1C8B2"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r w:rsidR="00086FC2">
        <w:rPr>
          <w:sz w:val="24"/>
        </w:rPr>
        <w:t>Нижнечеремошенский</w:t>
      </w:r>
      <w:r w:rsidR="00D464EC">
        <w:rPr>
          <w:sz w:val="24"/>
        </w:rPr>
        <w:t xml:space="preserve">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681F460B" w14:textId="43BBB453" w:rsidR="00CA3908"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7C38166C" w14:textId="08E6AEE5"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55586414"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EC127E6" w14:textId="08754812"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2453E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3B4C63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46C38" w14:textId="67475339"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E3EB944"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3B0434E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6E290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3C28EAB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8C0CA3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1A7D1D"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7309697C" w14:textId="77777777" w:rsidTr="001603E7">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47566FF2" w14:textId="165A8DB8" w:rsidR="006130B5" w:rsidRPr="0009768C" w:rsidRDefault="006130B5" w:rsidP="00241E62">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A1175B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6ADD253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0EADE3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D5AE4D5" w14:textId="38AF6150"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D464EC" w:rsidRPr="0009768C" w14:paraId="325733B2" w14:textId="77777777" w:rsidTr="00D464EC">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20BD65" w14:textId="42FC38CB" w:rsidR="00D464EC" w:rsidRPr="0009768C" w:rsidRDefault="00D464EC" w:rsidP="00D464EC">
            <w:pPr>
              <w:spacing w:after="0" w:line="240" w:lineRule="auto"/>
              <w:rPr>
                <w:rFonts w:eastAsia="Times New Roman" w:cs="Times New Roman"/>
                <w:color w:val="000000"/>
                <w:sz w:val="18"/>
                <w:szCs w:val="18"/>
                <w:lang w:eastAsia="ru-RU"/>
              </w:rPr>
            </w:pPr>
            <w:r>
              <w:rPr>
                <w:color w:val="000000"/>
                <w:sz w:val="18"/>
                <w:szCs w:val="18"/>
              </w:rPr>
              <w:t xml:space="preserve">Котельная, </w:t>
            </w:r>
            <w:r w:rsidR="005D41AC">
              <w:rPr>
                <w:color w:val="000000"/>
                <w:sz w:val="18"/>
                <w:szCs w:val="18"/>
              </w:rPr>
              <w:t>с.Нижнечеремошенное, ул.Молодёжная 1а</w:t>
            </w:r>
          </w:p>
        </w:tc>
        <w:tc>
          <w:tcPr>
            <w:tcW w:w="1108" w:type="pct"/>
            <w:tcBorders>
              <w:top w:val="single" w:sz="4" w:space="0" w:color="auto"/>
              <w:left w:val="nil"/>
              <w:bottom w:val="single" w:sz="4" w:space="0" w:color="auto"/>
              <w:right w:val="single" w:sz="4" w:space="0" w:color="auto"/>
            </w:tcBorders>
            <w:shd w:val="clear" w:color="auto" w:fill="auto"/>
            <w:noWrap/>
            <w:vAlign w:val="center"/>
            <w:hideMark/>
          </w:tcPr>
          <w:p w14:paraId="420EB591" w14:textId="705DA307" w:rsidR="00D464EC" w:rsidRPr="0009768C" w:rsidRDefault="00B65ACF" w:rsidP="00D464EC">
            <w:pPr>
              <w:spacing w:after="0" w:line="240" w:lineRule="auto"/>
              <w:jc w:val="center"/>
              <w:rPr>
                <w:rFonts w:eastAsia="Times New Roman" w:cs="Times New Roman"/>
                <w:color w:val="000000"/>
                <w:sz w:val="18"/>
                <w:szCs w:val="18"/>
                <w:lang w:eastAsia="ru-RU"/>
              </w:rPr>
            </w:pPr>
            <w:r>
              <w:rPr>
                <w:color w:val="000000"/>
                <w:sz w:val="18"/>
                <w:szCs w:val="18"/>
              </w:rPr>
              <w:t>0</w:t>
            </w:r>
            <w:r w:rsidR="005D41AC">
              <w:rPr>
                <w:color w:val="000000"/>
                <w:sz w:val="18"/>
                <w:szCs w:val="18"/>
              </w:rPr>
              <w:t>,43</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49584867" w14:textId="68FC6001" w:rsidR="00D464EC" w:rsidRPr="0009768C" w:rsidRDefault="00D464EC" w:rsidP="00D464EC">
            <w:pPr>
              <w:spacing w:after="0" w:line="240" w:lineRule="auto"/>
              <w:jc w:val="center"/>
              <w:rPr>
                <w:rFonts w:eastAsia="Times New Roman" w:cs="Times New Roman"/>
                <w:color w:val="000000"/>
                <w:sz w:val="18"/>
                <w:szCs w:val="18"/>
                <w:lang w:eastAsia="ru-RU"/>
              </w:rPr>
            </w:pPr>
          </w:p>
        </w:tc>
        <w:tc>
          <w:tcPr>
            <w:tcW w:w="808" w:type="pct"/>
            <w:tcBorders>
              <w:top w:val="single" w:sz="4" w:space="0" w:color="auto"/>
              <w:left w:val="nil"/>
              <w:bottom w:val="single" w:sz="4" w:space="0" w:color="auto"/>
              <w:right w:val="single" w:sz="4" w:space="0" w:color="auto"/>
            </w:tcBorders>
            <w:shd w:val="clear" w:color="auto" w:fill="auto"/>
            <w:noWrap/>
            <w:vAlign w:val="center"/>
            <w:hideMark/>
          </w:tcPr>
          <w:p w14:paraId="5ADE7141" w14:textId="34FBE7D9" w:rsidR="00D464EC" w:rsidRPr="0009768C" w:rsidRDefault="00D464EC" w:rsidP="00D464EC">
            <w:pPr>
              <w:spacing w:after="0" w:line="240" w:lineRule="auto"/>
              <w:jc w:val="center"/>
              <w:rPr>
                <w:rFonts w:eastAsia="Times New Roman" w:cs="Times New Roman"/>
                <w:color w:val="000000"/>
                <w:sz w:val="18"/>
                <w:szCs w:val="18"/>
                <w:lang w:eastAsia="ru-RU"/>
              </w:rPr>
            </w:pP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14:paraId="22ABC2A7" w14:textId="3A4A3CBA" w:rsidR="00D464EC" w:rsidRPr="0009768C" w:rsidRDefault="00B65ACF" w:rsidP="00D464EC">
            <w:pPr>
              <w:spacing w:after="0" w:line="240" w:lineRule="auto"/>
              <w:jc w:val="center"/>
              <w:rPr>
                <w:rFonts w:eastAsia="Times New Roman" w:cs="Times New Roman"/>
                <w:color w:val="000000"/>
                <w:sz w:val="18"/>
                <w:szCs w:val="18"/>
                <w:lang w:eastAsia="ru-RU"/>
              </w:rPr>
            </w:pPr>
            <w:r>
              <w:rPr>
                <w:color w:val="000000"/>
                <w:sz w:val="18"/>
                <w:szCs w:val="18"/>
              </w:rPr>
              <w:t>0,</w:t>
            </w:r>
            <w:r w:rsidR="005D41AC">
              <w:rPr>
                <w:color w:val="000000"/>
                <w:sz w:val="18"/>
                <w:szCs w:val="18"/>
              </w:rPr>
              <w:t>43</w:t>
            </w:r>
          </w:p>
        </w:tc>
      </w:tr>
    </w:tbl>
    <w:p w14:paraId="03B9515B" w14:textId="0B68FCC2"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17B1900" w14:textId="45F90E29"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6E38C3D8" w14:textId="77777777" w:rsidTr="001D1A1A">
        <w:trPr>
          <w:trHeight w:val="20"/>
          <w:jc w:val="center"/>
        </w:trPr>
        <w:tc>
          <w:tcPr>
            <w:tcW w:w="3689" w:type="dxa"/>
            <w:vMerge w:val="restart"/>
            <w:vAlign w:val="center"/>
          </w:tcPr>
          <w:p w14:paraId="5A7AE53F"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37B99055"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64E2DCAD" w14:textId="6B23D825"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6AA11C6" w14:textId="77777777" w:rsidTr="001D1A1A">
        <w:trPr>
          <w:trHeight w:val="20"/>
          <w:jc w:val="center"/>
        </w:trPr>
        <w:tc>
          <w:tcPr>
            <w:tcW w:w="3689" w:type="dxa"/>
            <w:vMerge/>
            <w:vAlign w:val="center"/>
          </w:tcPr>
          <w:p w14:paraId="12BE1DF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2291821A"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4338D758"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586A144B" w14:textId="77777777" w:rsidTr="001D1A1A">
        <w:trPr>
          <w:trHeight w:hRule="exact" w:val="454"/>
          <w:jc w:val="center"/>
        </w:trPr>
        <w:tc>
          <w:tcPr>
            <w:tcW w:w="3689" w:type="dxa"/>
            <w:vAlign w:val="center"/>
          </w:tcPr>
          <w:p w14:paraId="362C362C" w14:textId="6052D96E" w:rsidR="00DD1C4E" w:rsidRPr="00572ED6" w:rsidRDefault="00086FC2" w:rsidP="00F011A4">
            <w:pPr>
              <w:spacing w:after="0" w:line="240" w:lineRule="auto"/>
              <w:ind w:left="-59" w:right="-142"/>
              <w:jc w:val="center"/>
              <w:rPr>
                <w:rFonts w:cs="Times New Roman"/>
                <w:sz w:val="18"/>
                <w:szCs w:val="18"/>
              </w:rPr>
            </w:pPr>
            <w:r>
              <w:rPr>
                <w:rFonts w:cs="Times New Roman"/>
                <w:sz w:val="18"/>
                <w:szCs w:val="18"/>
              </w:rPr>
              <w:t>Нижнечеремошенский</w:t>
            </w:r>
            <w:r w:rsidR="00D464EC">
              <w:rPr>
                <w:rFonts w:cs="Times New Roman"/>
                <w:sz w:val="18"/>
                <w:szCs w:val="18"/>
              </w:rPr>
              <w:t xml:space="preserve"> </w:t>
            </w:r>
            <w:r w:rsidR="0026723F" w:rsidRPr="00572ED6">
              <w:rPr>
                <w:rFonts w:cs="Times New Roman"/>
                <w:sz w:val="18"/>
                <w:szCs w:val="18"/>
              </w:rPr>
              <w:t>сельсовет</w:t>
            </w:r>
          </w:p>
        </w:tc>
        <w:tc>
          <w:tcPr>
            <w:tcW w:w="2831" w:type="dxa"/>
            <w:tcBorders>
              <w:right w:val="single" w:sz="4" w:space="0" w:color="auto"/>
            </w:tcBorders>
            <w:vAlign w:val="center"/>
          </w:tcPr>
          <w:p w14:paraId="59271837" w14:textId="248E2071" w:rsidR="00DD1C4E" w:rsidRPr="00A44133" w:rsidRDefault="00B65ACF" w:rsidP="007E11DE">
            <w:pPr>
              <w:spacing w:after="0" w:line="240" w:lineRule="auto"/>
              <w:jc w:val="center"/>
              <w:rPr>
                <w:rFonts w:cs="Times New Roman"/>
                <w:sz w:val="22"/>
              </w:rPr>
            </w:pPr>
            <w:r>
              <w:rPr>
                <w:color w:val="000000"/>
                <w:sz w:val="18"/>
                <w:szCs w:val="18"/>
              </w:rPr>
              <w:t>0,</w:t>
            </w:r>
            <w:r w:rsidR="005D41AC">
              <w:rPr>
                <w:color w:val="000000"/>
                <w:sz w:val="18"/>
                <w:szCs w:val="18"/>
              </w:rPr>
              <w:t>43</w:t>
            </w:r>
          </w:p>
        </w:tc>
        <w:tc>
          <w:tcPr>
            <w:tcW w:w="2830" w:type="dxa"/>
            <w:tcBorders>
              <w:left w:val="single" w:sz="4" w:space="0" w:color="auto"/>
            </w:tcBorders>
            <w:vAlign w:val="center"/>
          </w:tcPr>
          <w:p w14:paraId="4BD8D4D7" w14:textId="09C8AA8B" w:rsidR="00DD1C4E" w:rsidRPr="00A44133" w:rsidRDefault="00B65ACF" w:rsidP="007E11DE">
            <w:pPr>
              <w:spacing w:after="0" w:line="240" w:lineRule="auto"/>
              <w:ind w:firstLine="4"/>
              <w:jc w:val="center"/>
              <w:rPr>
                <w:rFonts w:cs="Times New Roman"/>
                <w:sz w:val="22"/>
              </w:rPr>
            </w:pPr>
            <w:r>
              <w:rPr>
                <w:color w:val="000000"/>
                <w:sz w:val="18"/>
                <w:szCs w:val="18"/>
              </w:rPr>
              <w:t>0,</w:t>
            </w:r>
            <w:r w:rsidR="005D41AC">
              <w:rPr>
                <w:color w:val="000000"/>
                <w:sz w:val="18"/>
                <w:szCs w:val="18"/>
              </w:rPr>
              <w:t>43</w:t>
            </w:r>
          </w:p>
        </w:tc>
      </w:tr>
    </w:tbl>
    <w:p w14:paraId="638DD778" w14:textId="6D7EF45D"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3A718DFE" w14:textId="77777777" w:rsidR="00030E8B" w:rsidRPr="00A44133" w:rsidRDefault="00030E8B" w:rsidP="00F011A4">
      <w:pPr>
        <w:spacing w:after="0" w:line="240" w:lineRule="auto"/>
        <w:ind w:firstLine="567"/>
        <w:jc w:val="both"/>
        <w:rPr>
          <w:rFonts w:cs="Times New Roman"/>
          <w:sz w:val="16"/>
          <w:szCs w:val="16"/>
        </w:rPr>
      </w:pPr>
    </w:p>
    <w:p w14:paraId="538FEF75" w14:textId="040E70FD"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r w:rsidR="00086FC2">
        <w:rPr>
          <w:rFonts w:cs="Times New Roman"/>
          <w:sz w:val="24"/>
          <w:szCs w:val="24"/>
        </w:rPr>
        <w:t>Нижнечеремошенский</w:t>
      </w:r>
      <w:r w:rsidR="00D464EC">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53E245AD" w14:textId="6A4B042F"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r w:rsidR="00086FC2">
        <w:rPr>
          <w:rFonts w:cs="Times New Roman"/>
          <w:sz w:val="24"/>
          <w:szCs w:val="24"/>
        </w:rPr>
        <w:t>Нижнечеремошенский</w:t>
      </w:r>
      <w:r w:rsidR="00D464EC">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.И. Манюк, Я.И. Каплинский</w:t>
      </w:r>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2A97E673" w14:textId="05F114F1" w:rsidR="00A23C5B"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20709322" w14:textId="7243409A" w:rsidR="003E33FB"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2"/>
        <w:gridCol w:w="3155"/>
        <w:gridCol w:w="2480"/>
        <w:gridCol w:w="2657"/>
      </w:tblGrid>
      <w:tr w:rsidR="005D41AC" w:rsidRPr="005D41AC" w14:paraId="7ED59605" w14:textId="77777777" w:rsidTr="005D41AC">
        <w:trPr>
          <w:trHeight w:val="204"/>
        </w:trPr>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A865F" w14:textId="77777777" w:rsidR="005D41AC" w:rsidRPr="005D41AC" w:rsidRDefault="005D41AC" w:rsidP="005D41AC">
            <w:pPr>
              <w:spacing w:after="0" w:line="240" w:lineRule="auto"/>
              <w:jc w:val="center"/>
              <w:rPr>
                <w:rFonts w:eastAsia="Times New Roman" w:cs="Times New Roman"/>
                <w:b/>
                <w:bCs/>
                <w:color w:val="000000"/>
                <w:sz w:val="16"/>
                <w:szCs w:val="16"/>
                <w:lang w:eastAsia="ru-RU"/>
              </w:rPr>
            </w:pPr>
            <w:r w:rsidRPr="005D41AC">
              <w:rPr>
                <w:rFonts w:eastAsia="Times New Roman" w:cs="Times New Roman"/>
                <w:b/>
                <w:bCs/>
                <w:color w:val="000000"/>
                <w:sz w:val="16"/>
                <w:szCs w:val="16"/>
                <w:lang w:eastAsia="ru-RU"/>
              </w:rPr>
              <w:t>№</w:t>
            </w:r>
          </w:p>
        </w:tc>
        <w:tc>
          <w:tcPr>
            <w:tcW w:w="1688" w:type="pct"/>
            <w:tcBorders>
              <w:top w:val="single" w:sz="4" w:space="0" w:color="auto"/>
              <w:left w:val="nil"/>
              <w:bottom w:val="single" w:sz="4" w:space="0" w:color="auto"/>
              <w:right w:val="single" w:sz="4" w:space="0" w:color="auto"/>
            </w:tcBorders>
            <w:shd w:val="clear" w:color="auto" w:fill="auto"/>
            <w:vAlign w:val="center"/>
            <w:hideMark/>
          </w:tcPr>
          <w:p w14:paraId="2F71C613" w14:textId="77777777" w:rsidR="005D41AC" w:rsidRPr="005D41AC" w:rsidRDefault="005D41AC" w:rsidP="005D41AC">
            <w:pPr>
              <w:spacing w:after="0" w:line="240" w:lineRule="auto"/>
              <w:jc w:val="center"/>
              <w:rPr>
                <w:rFonts w:eastAsia="Times New Roman" w:cs="Times New Roman"/>
                <w:b/>
                <w:bCs/>
                <w:color w:val="000000"/>
                <w:sz w:val="16"/>
                <w:szCs w:val="16"/>
                <w:lang w:eastAsia="ru-RU"/>
              </w:rPr>
            </w:pPr>
            <w:r w:rsidRPr="005D41AC">
              <w:rPr>
                <w:rFonts w:eastAsia="Times New Roman" w:cs="Times New Roman"/>
                <w:b/>
                <w:bCs/>
                <w:color w:val="000000"/>
                <w:sz w:val="16"/>
                <w:szCs w:val="16"/>
                <w:lang w:eastAsia="ru-RU"/>
              </w:rPr>
              <w:t>Потребители</w:t>
            </w:r>
          </w:p>
        </w:tc>
        <w:tc>
          <w:tcPr>
            <w:tcW w:w="1327" w:type="pct"/>
            <w:tcBorders>
              <w:top w:val="single" w:sz="4" w:space="0" w:color="auto"/>
              <w:left w:val="nil"/>
              <w:bottom w:val="single" w:sz="4" w:space="0" w:color="auto"/>
              <w:right w:val="single" w:sz="4" w:space="0" w:color="auto"/>
            </w:tcBorders>
            <w:shd w:val="clear" w:color="auto" w:fill="auto"/>
            <w:vAlign w:val="center"/>
            <w:hideMark/>
          </w:tcPr>
          <w:p w14:paraId="3AC89F65" w14:textId="77777777" w:rsidR="005D41AC" w:rsidRPr="005D41AC" w:rsidRDefault="005D41AC" w:rsidP="005D41AC">
            <w:pPr>
              <w:spacing w:after="0" w:line="240" w:lineRule="auto"/>
              <w:jc w:val="center"/>
              <w:rPr>
                <w:rFonts w:eastAsia="Times New Roman" w:cs="Times New Roman"/>
                <w:b/>
                <w:bCs/>
                <w:color w:val="000000"/>
                <w:sz w:val="16"/>
                <w:szCs w:val="16"/>
                <w:lang w:eastAsia="ru-RU"/>
              </w:rPr>
            </w:pPr>
            <w:r w:rsidRPr="005D41AC">
              <w:rPr>
                <w:rFonts w:eastAsia="Times New Roman" w:cs="Times New Roman"/>
                <w:b/>
                <w:bCs/>
                <w:color w:val="000000"/>
                <w:sz w:val="16"/>
                <w:szCs w:val="16"/>
                <w:lang w:eastAsia="ru-RU"/>
              </w:rPr>
              <w:t>Назначение</w:t>
            </w:r>
          </w:p>
        </w:tc>
        <w:tc>
          <w:tcPr>
            <w:tcW w:w="1422" w:type="pct"/>
            <w:tcBorders>
              <w:top w:val="single" w:sz="4" w:space="0" w:color="auto"/>
              <w:left w:val="nil"/>
              <w:bottom w:val="single" w:sz="4" w:space="0" w:color="auto"/>
              <w:right w:val="single" w:sz="4" w:space="0" w:color="auto"/>
            </w:tcBorders>
            <w:shd w:val="clear" w:color="auto" w:fill="auto"/>
            <w:vAlign w:val="center"/>
            <w:hideMark/>
          </w:tcPr>
          <w:p w14:paraId="3D97AD06" w14:textId="77777777" w:rsidR="005D41AC" w:rsidRPr="005D41AC" w:rsidRDefault="005D41AC" w:rsidP="005D41AC">
            <w:pPr>
              <w:spacing w:after="0" w:line="240" w:lineRule="auto"/>
              <w:jc w:val="center"/>
              <w:rPr>
                <w:rFonts w:eastAsia="Times New Roman" w:cs="Times New Roman"/>
                <w:b/>
                <w:bCs/>
                <w:color w:val="000000"/>
                <w:sz w:val="16"/>
                <w:szCs w:val="16"/>
                <w:lang w:eastAsia="ru-RU"/>
              </w:rPr>
            </w:pPr>
            <w:r w:rsidRPr="005D41AC">
              <w:rPr>
                <w:rFonts w:eastAsia="Times New Roman" w:cs="Times New Roman"/>
                <w:b/>
                <w:bCs/>
                <w:color w:val="000000"/>
                <w:sz w:val="16"/>
                <w:szCs w:val="16"/>
                <w:lang w:eastAsia="ru-RU"/>
              </w:rPr>
              <w:t>Адрес</w:t>
            </w:r>
          </w:p>
        </w:tc>
      </w:tr>
      <w:tr w:rsidR="005D41AC" w:rsidRPr="005D41AC" w14:paraId="263CD753" w14:textId="77777777" w:rsidTr="005D41AC">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E92BA9" w14:textId="77777777" w:rsidR="005D41AC" w:rsidRPr="005D41AC" w:rsidRDefault="005D41AC" w:rsidP="005D41AC">
            <w:pPr>
              <w:spacing w:after="0" w:line="240" w:lineRule="auto"/>
              <w:jc w:val="center"/>
              <w:rPr>
                <w:rFonts w:eastAsia="Times New Roman" w:cs="Times New Roman"/>
                <w:b/>
                <w:bCs/>
                <w:color w:val="000000"/>
                <w:sz w:val="16"/>
                <w:szCs w:val="16"/>
                <w:lang w:eastAsia="ru-RU"/>
              </w:rPr>
            </w:pPr>
            <w:r w:rsidRPr="005D41AC">
              <w:rPr>
                <w:rFonts w:eastAsia="Times New Roman" w:cs="Times New Roman"/>
                <w:b/>
                <w:bCs/>
                <w:color w:val="000000"/>
                <w:sz w:val="16"/>
                <w:szCs w:val="16"/>
                <w:lang w:eastAsia="ru-RU"/>
              </w:rPr>
              <w:t>Котельная, с.Нижнечеремошенное, ул.Молодёжная 1а</w:t>
            </w:r>
          </w:p>
        </w:tc>
      </w:tr>
      <w:tr w:rsidR="005D41AC" w:rsidRPr="005D41AC" w14:paraId="5187C6B4"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071D5855"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1</w:t>
            </w:r>
          </w:p>
        </w:tc>
        <w:tc>
          <w:tcPr>
            <w:tcW w:w="1688" w:type="pct"/>
            <w:tcBorders>
              <w:top w:val="nil"/>
              <w:left w:val="nil"/>
              <w:bottom w:val="single" w:sz="4" w:space="0" w:color="auto"/>
              <w:right w:val="single" w:sz="4" w:space="0" w:color="auto"/>
            </w:tcBorders>
            <w:shd w:val="clear" w:color="auto" w:fill="auto"/>
            <w:vAlign w:val="center"/>
            <w:hideMark/>
          </w:tcPr>
          <w:p w14:paraId="0BD26BCE"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Дет.сад</w:t>
            </w:r>
          </w:p>
        </w:tc>
        <w:tc>
          <w:tcPr>
            <w:tcW w:w="1327" w:type="pct"/>
            <w:tcBorders>
              <w:top w:val="nil"/>
              <w:left w:val="nil"/>
              <w:bottom w:val="single" w:sz="4" w:space="0" w:color="auto"/>
              <w:right w:val="single" w:sz="4" w:space="0" w:color="auto"/>
            </w:tcBorders>
            <w:shd w:val="clear" w:color="auto" w:fill="auto"/>
            <w:vAlign w:val="center"/>
            <w:hideMark/>
          </w:tcPr>
          <w:p w14:paraId="227E76C9"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689FB24B"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Молодежная, 2</w:t>
            </w:r>
          </w:p>
        </w:tc>
      </w:tr>
      <w:tr w:rsidR="005D41AC" w:rsidRPr="005D41AC" w14:paraId="12BF785C"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60DED0F7"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2</w:t>
            </w:r>
          </w:p>
        </w:tc>
        <w:tc>
          <w:tcPr>
            <w:tcW w:w="1688" w:type="pct"/>
            <w:tcBorders>
              <w:top w:val="nil"/>
              <w:left w:val="nil"/>
              <w:bottom w:val="single" w:sz="4" w:space="0" w:color="auto"/>
              <w:right w:val="single" w:sz="4" w:space="0" w:color="auto"/>
            </w:tcBorders>
            <w:shd w:val="clear" w:color="auto" w:fill="auto"/>
            <w:vAlign w:val="center"/>
            <w:hideMark/>
          </w:tcPr>
          <w:p w14:paraId="5F036AF2"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Администрация</w:t>
            </w:r>
          </w:p>
        </w:tc>
        <w:tc>
          <w:tcPr>
            <w:tcW w:w="1327" w:type="pct"/>
            <w:tcBorders>
              <w:top w:val="nil"/>
              <w:left w:val="nil"/>
              <w:bottom w:val="single" w:sz="4" w:space="0" w:color="auto"/>
              <w:right w:val="single" w:sz="4" w:space="0" w:color="auto"/>
            </w:tcBorders>
            <w:shd w:val="clear" w:color="auto" w:fill="auto"/>
            <w:vAlign w:val="center"/>
            <w:hideMark/>
          </w:tcPr>
          <w:p w14:paraId="212AB03D"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7DB7E454"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Октябрьская, 53</w:t>
            </w:r>
          </w:p>
        </w:tc>
      </w:tr>
      <w:tr w:rsidR="005D41AC" w:rsidRPr="005D41AC" w14:paraId="0B582990"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56790F0D"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3</w:t>
            </w:r>
          </w:p>
        </w:tc>
        <w:tc>
          <w:tcPr>
            <w:tcW w:w="1688" w:type="pct"/>
            <w:tcBorders>
              <w:top w:val="nil"/>
              <w:left w:val="nil"/>
              <w:bottom w:val="single" w:sz="4" w:space="0" w:color="auto"/>
              <w:right w:val="single" w:sz="4" w:space="0" w:color="auto"/>
            </w:tcBorders>
            <w:shd w:val="clear" w:color="auto" w:fill="auto"/>
            <w:vAlign w:val="center"/>
            <w:hideMark/>
          </w:tcPr>
          <w:p w14:paraId="7D43574F"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Клуб</w:t>
            </w:r>
          </w:p>
        </w:tc>
        <w:tc>
          <w:tcPr>
            <w:tcW w:w="1327" w:type="pct"/>
            <w:tcBorders>
              <w:top w:val="nil"/>
              <w:left w:val="nil"/>
              <w:bottom w:val="single" w:sz="4" w:space="0" w:color="auto"/>
              <w:right w:val="single" w:sz="4" w:space="0" w:color="auto"/>
            </w:tcBorders>
            <w:shd w:val="clear" w:color="auto" w:fill="auto"/>
            <w:vAlign w:val="center"/>
            <w:hideMark/>
          </w:tcPr>
          <w:p w14:paraId="1B797FFE"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1F2FE45B"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Октябрьская,47</w:t>
            </w:r>
          </w:p>
        </w:tc>
      </w:tr>
      <w:tr w:rsidR="005D41AC" w:rsidRPr="005D41AC" w14:paraId="22248C0E"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503F3D1F"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4</w:t>
            </w:r>
          </w:p>
        </w:tc>
        <w:tc>
          <w:tcPr>
            <w:tcW w:w="1688" w:type="pct"/>
            <w:tcBorders>
              <w:top w:val="nil"/>
              <w:left w:val="nil"/>
              <w:bottom w:val="single" w:sz="4" w:space="0" w:color="auto"/>
              <w:right w:val="single" w:sz="4" w:space="0" w:color="auto"/>
            </w:tcBorders>
            <w:shd w:val="clear" w:color="auto" w:fill="auto"/>
            <w:vAlign w:val="center"/>
            <w:hideMark/>
          </w:tcPr>
          <w:p w14:paraId="2518B6DD"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Школа</w:t>
            </w:r>
          </w:p>
        </w:tc>
        <w:tc>
          <w:tcPr>
            <w:tcW w:w="1327" w:type="pct"/>
            <w:tcBorders>
              <w:top w:val="nil"/>
              <w:left w:val="nil"/>
              <w:bottom w:val="single" w:sz="4" w:space="0" w:color="auto"/>
              <w:right w:val="single" w:sz="4" w:space="0" w:color="auto"/>
            </w:tcBorders>
            <w:shd w:val="clear" w:color="auto" w:fill="auto"/>
            <w:vAlign w:val="center"/>
            <w:hideMark/>
          </w:tcPr>
          <w:p w14:paraId="402C05A4"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73E137BF"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Набережная, 11</w:t>
            </w:r>
          </w:p>
        </w:tc>
      </w:tr>
      <w:tr w:rsidR="005D41AC" w:rsidRPr="005D41AC" w14:paraId="6D8A1A51"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6F1DBDB0"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5</w:t>
            </w:r>
          </w:p>
        </w:tc>
        <w:tc>
          <w:tcPr>
            <w:tcW w:w="1688" w:type="pct"/>
            <w:tcBorders>
              <w:top w:val="nil"/>
              <w:left w:val="nil"/>
              <w:bottom w:val="single" w:sz="4" w:space="0" w:color="auto"/>
              <w:right w:val="single" w:sz="4" w:space="0" w:color="auto"/>
            </w:tcBorders>
            <w:shd w:val="clear" w:color="auto" w:fill="auto"/>
            <w:vAlign w:val="center"/>
            <w:hideMark/>
          </w:tcPr>
          <w:p w14:paraId="63030983"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ФАП</w:t>
            </w:r>
          </w:p>
        </w:tc>
        <w:tc>
          <w:tcPr>
            <w:tcW w:w="1327" w:type="pct"/>
            <w:tcBorders>
              <w:top w:val="nil"/>
              <w:left w:val="nil"/>
              <w:bottom w:val="single" w:sz="4" w:space="0" w:color="auto"/>
              <w:right w:val="single" w:sz="4" w:space="0" w:color="auto"/>
            </w:tcBorders>
            <w:shd w:val="clear" w:color="auto" w:fill="auto"/>
            <w:vAlign w:val="center"/>
            <w:hideMark/>
          </w:tcPr>
          <w:p w14:paraId="0690DB1B"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7E325F97"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Октябрьская, 32</w:t>
            </w:r>
          </w:p>
        </w:tc>
      </w:tr>
      <w:tr w:rsidR="005D41AC" w:rsidRPr="005D41AC" w14:paraId="4FEB88A0"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66207602"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6</w:t>
            </w:r>
          </w:p>
        </w:tc>
        <w:tc>
          <w:tcPr>
            <w:tcW w:w="1688" w:type="pct"/>
            <w:tcBorders>
              <w:top w:val="nil"/>
              <w:left w:val="nil"/>
              <w:bottom w:val="single" w:sz="4" w:space="0" w:color="auto"/>
              <w:right w:val="single" w:sz="4" w:space="0" w:color="auto"/>
            </w:tcBorders>
            <w:shd w:val="clear" w:color="auto" w:fill="auto"/>
            <w:vAlign w:val="center"/>
            <w:hideMark/>
          </w:tcPr>
          <w:p w14:paraId="065C09D0"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Магазин ООО "Русь"</w:t>
            </w:r>
          </w:p>
        </w:tc>
        <w:tc>
          <w:tcPr>
            <w:tcW w:w="1327" w:type="pct"/>
            <w:tcBorders>
              <w:top w:val="nil"/>
              <w:left w:val="nil"/>
              <w:bottom w:val="single" w:sz="4" w:space="0" w:color="auto"/>
              <w:right w:val="single" w:sz="4" w:space="0" w:color="auto"/>
            </w:tcBorders>
            <w:shd w:val="clear" w:color="auto" w:fill="auto"/>
            <w:noWrap/>
            <w:vAlign w:val="bottom"/>
            <w:hideMark/>
          </w:tcPr>
          <w:p w14:paraId="13F1374C"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27E32412"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н/д</w:t>
            </w:r>
          </w:p>
        </w:tc>
      </w:tr>
      <w:tr w:rsidR="005D41AC" w:rsidRPr="005D41AC" w14:paraId="6093D176"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19E543E9"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7</w:t>
            </w:r>
          </w:p>
        </w:tc>
        <w:tc>
          <w:tcPr>
            <w:tcW w:w="1688" w:type="pct"/>
            <w:tcBorders>
              <w:top w:val="nil"/>
              <w:left w:val="nil"/>
              <w:bottom w:val="single" w:sz="4" w:space="0" w:color="auto"/>
              <w:right w:val="single" w:sz="4" w:space="0" w:color="auto"/>
            </w:tcBorders>
            <w:shd w:val="clear" w:color="auto" w:fill="auto"/>
            <w:noWrap/>
            <w:vAlign w:val="bottom"/>
            <w:hideMark/>
          </w:tcPr>
          <w:p w14:paraId="0B6AF6B3"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Совхоз Черемошинский Октябрьская 49</w:t>
            </w:r>
          </w:p>
        </w:tc>
        <w:tc>
          <w:tcPr>
            <w:tcW w:w="1327" w:type="pct"/>
            <w:tcBorders>
              <w:top w:val="nil"/>
              <w:left w:val="nil"/>
              <w:bottom w:val="single" w:sz="4" w:space="0" w:color="auto"/>
              <w:right w:val="single" w:sz="4" w:space="0" w:color="auto"/>
            </w:tcBorders>
            <w:shd w:val="clear" w:color="auto" w:fill="auto"/>
            <w:noWrap/>
            <w:vAlign w:val="bottom"/>
            <w:hideMark/>
          </w:tcPr>
          <w:p w14:paraId="2186D538"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4CAE94EB"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Октябрьская, 49</w:t>
            </w:r>
          </w:p>
        </w:tc>
      </w:tr>
      <w:tr w:rsidR="005D41AC" w:rsidRPr="005D41AC" w14:paraId="5386EEAD" w14:textId="77777777" w:rsidTr="005D41AC">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21D790C2"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8</w:t>
            </w:r>
          </w:p>
        </w:tc>
        <w:tc>
          <w:tcPr>
            <w:tcW w:w="1688" w:type="pct"/>
            <w:tcBorders>
              <w:top w:val="nil"/>
              <w:left w:val="nil"/>
              <w:bottom w:val="single" w:sz="4" w:space="0" w:color="auto"/>
              <w:right w:val="single" w:sz="4" w:space="0" w:color="auto"/>
            </w:tcBorders>
            <w:shd w:val="clear" w:color="auto" w:fill="auto"/>
            <w:noWrap/>
            <w:vAlign w:val="bottom"/>
            <w:hideMark/>
          </w:tcPr>
          <w:p w14:paraId="65D923BD"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Совхоз Черемошинский2 Октябрьская.34</w:t>
            </w:r>
          </w:p>
        </w:tc>
        <w:tc>
          <w:tcPr>
            <w:tcW w:w="1327" w:type="pct"/>
            <w:tcBorders>
              <w:top w:val="nil"/>
              <w:left w:val="nil"/>
              <w:bottom w:val="single" w:sz="4" w:space="0" w:color="auto"/>
              <w:right w:val="single" w:sz="4" w:space="0" w:color="auto"/>
            </w:tcBorders>
            <w:shd w:val="clear" w:color="auto" w:fill="auto"/>
            <w:noWrap/>
            <w:vAlign w:val="bottom"/>
            <w:hideMark/>
          </w:tcPr>
          <w:p w14:paraId="563CEB84"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7A240955" w14:textId="77777777" w:rsidR="005D41AC" w:rsidRPr="005D41AC" w:rsidRDefault="005D41AC" w:rsidP="005D41AC">
            <w:pPr>
              <w:spacing w:after="0" w:line="240" w:lineRule="auto"/>
              <w:jc w:val="center"/>
              <w:rPr>
                <w:rFonts w:eastAsia="Times New Roman" w:cs="Times New Roman"/>
                <w:color w:val="000000"/>
                <w:sz w:val="16"/>
                <w:szCs w:val="16"/>
                <w:lang w:eastAsia="ru-RU"/>
              </w:rPr>
            </w:pPr>
            <w:r w:rsidRPr="005D41AC">
              <w:rPr>
                <w:rFonts w:eastAsia="Times New Roman" w:cs="Times New Roman"/>
                <w:color w:val="000000"/>
                <w:sz w:val="16"/>
                <w:szCs w:val="16"/>
                <w:lang w:eastAsia="ru-RU"/>
              </w:rPr>
              <w:t>Октябрьская, 34</w:t>
            </w:r>
          </w:p>
        </w:tc>
      </w:tr>
    </w:tbl>
    <w:p w14:paraId="1912574C" w14:textId="77777777" w:rsidR="005D41AC" w:rsidRPr="00A44133" w:rsidRDefault="005D41AC" w:rsidP="00AF0BD2">
      <w:pPr>
        <w:spacing w:after="0" w:line="240" w:lineRule="auto"/>
        <w:ind w:firstLine="284"/>
        <w:jc w:val="both"/>
        <w:rPr>
          <w:rFonts w:cs="Times New Roman"/>
          <w:sz w:val="20"/>
          <w:szCs w:val="20"/>
        </w:rPr>
      </w:pPr>
    </w:p>
    <w:p w14:paraId="4917C508" w14:textId="051302DB" w:rsidR="00854B06" w:rsidRPr="00A44133" w:rsidRDefault="007F0DB9" w:rsidP="003953E0">
      <w:pPr>
        <w:pStyle w:val="7"/>
        <w:spacing w:before="120"/>
        <w:ind w:firstLine="567"/>
        <w:jc w:val="both"/>
        <w:rPr>
          <w:rFonts w:ascii="Times New Roman" w:hAnsi="Times New Roman"/>
          <w:b/>
          <w:i w:val="0"/>
          <w:sz w:val="24"/>
          <w:szCs w:val="24"/>
          <w:lang w:val="ru-RU"/>
        </w:rPr>
      </w:pPr>
      <w:bookmarkStart w:id="36" w:name="_Toc32305886"/>
      <w:bookmarkStart w:id="37" w:name="_Toc135776431"/>
      <w:r w:rsidRPr="00A44133">
        <w:rPr>
          <w:rFonts w:ascii="Times New Roman" w:hAnsi="Times New Roman"/>
          <w:b/>
          <w:i w:val="0"/>
          <w:sz w:val="24"/>
          <w:szCs w:val="24"/>
          <w:lang w:val="ru-RU"/>
        </w:rPr>
        <w:t xml:space="preserve">в) </w:t>
      </w:r>
      <w:bookmarkEnd w:id="36"/>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7"/>
    </w:p>
    <w:p w14:paraId="2FEEAA1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00C4B8" w14:textId="17F69B24" w:rsidR="007423AD" w:rsidRPr="00A44133" w:rsidRDefault="007423AD" w:rsidP="007423AD">
      <w:pPr>
        <w:pStyle w:val="7"/>
        <w:spacing w:before="120"/>
        <w:ind w:firstLine="567"/>
        <w:jc w:val="both"/>
        <w:rPr>
          <w:rFonts w:ascii="Times New Roman" w:hAnsi="Times New Roman"/>
          <w:b/>
          <w:i w:val="0"/>
          <w:sz w:val="24"/>
          <w:szCs w:val="24"/>
          <w:lang w:val="ru-RU"/>
        </w:rPr>
      </w:pPr>
      <w:bookmarkStart w:id="38" w:name="_Toc135776432"/>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8"/>
    </w:p>
    <w:p w14:paraId="2287AACD" w14:textId="0F035546"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49B039F0" w14:textId="4F0FE5DE"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2FF24CF1" w14:textId="7D7E847A" w:rsidR="00B65ACF" w:rsidRDefault="00B65ACF" w:rsidP="00775FB4">
      <w:pPr>
        <w:widowControl w:val="0"/>
        <w:autoSpaceDE w:val="0"/>
        <w:autoSpaceDN w:val="0"/>
        <w:spacing w:after="0" w:line="360" w:lineRule="auto"/>
        <w:ind w:right="3" w:firstLine="567"/>
        <w:jc w:val="both"/>
        <w:rPr>
          <w:rFonts w:eastAsia="Times New Roman" w:cs="Times New Roman"/>
          <w:sz w:val="24"/>
          <w:szCs w:val="24"/>
        </w:rPr>
      </w:pPr>
    </w:p>
    <w:p w14:paraId="79AD2EBC" w14:textId="77777777" w:rsidR="00B65ACF" w:rsidRDefault="00B65ACF" w:rsidP="00775FB4">
      <w:pPr>
        <w:widowControl w:val="0"/>
        <w:autoSpaceDE w:val="0"/>
        <w:autoSpaceDN w:val="0"/>
        <w:spacing w:after="0" w:line="360" w:lineRule="auto"/>
        <w:ind w:right="3" w:firstLine="567"/>
        <w:jc w:val="both"/>
        <w:rPr>
          <w:rFonts w:eastAsia="Times New Roman" w:cs="Times New Roman"/>
          <w:sz w:val="24"/>
          <w:szCs w:val="24"/>
        </w:rPr>
      </w:pPr>
    </w:p>
    <w:p w14:paraId="08AB8043"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73940DB0"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3664362C"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3D7F19C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500D322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2548C40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5EC233D" w14:textId="77777777" w:rsidTr="007A0B15">
        <w:trPr>
          <w:trHeight w:val="576"/>
        </w:trPr>
        <w:tc>
          <w:tcPr>
            <w:tcW w:w="297" w:type="pct"/>
            <w:tcBorders>
              <w:top w:val="nil"/>
              <w:left w:val="single" w:sz="4" w:space="0" w:color="auto"/>
              <w:bottom w:val="single" w:sz="4" w:space="0" w:color="auto"/>
              <w:right w:val="nil"/>
            </w:tcBorders>
            <w:shd w:val="clear" w:color="auto" w:fill="auto"/>
            <w:vAlign w:val="center"/>
            <w:hideMark/>
          </w:tcPr>
          <w:p w14:paraId="11DE030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0D2751E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87DD865"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4EE36D7D"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7A0B15" w:rsidRPr="00A44133" w14:paraId="67C15B01" w14:textId="77777777" w:rsidTr="007A0B15">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091EF" w14:textId="77777777" w:rsidR="007A0B15" w:rsidRPr="000159A8" w:rsidRDefault="007A0B15" w:rsidP="007A0B15">
            <w:pPr>
              <w:spacing w:after="0" w:line="240" w:lineRule="auto"/>
              <w:jc w:val="center"/>
              <w:rPr>
                <w:rFonts w:eastAsia="Times New Roman" w:cs="Times New Roman"/>
                <w:color w:val="000000"/>
                <w:sz w:val="20"/>
                <w:szCs w:val="20"/>
                <w:lang w:eastAsia="ru-RU"/>
              </w:rPr>
            </w:pPr>
            <w:r w:rsidRPr="000159A8">
              <w:rPr>
                <w:rFonts w:eastAsia="Times New Roman" w:cs="Times New Roman"/>
                <w:color w:val="000000"/>
                <w:sz w:val="20"/>
                <w:szCs w:val="20"/>
                <w:lang w:eastAsia="ru-RU"/>
              </w:rPr>
              <w:t>1</w:t>
            </w:r>
          </w:p>
        </w:tc>
        <w:tc>
          <w:tcPr>
            <w:tcW w:w="2461" w:type="pct"/>
            <w:tcBorders>
              <w:top w:val="single" w:sz="4" w:space="0" w:color="auto"/>
              <w:left w:val="nil"/>
              <w:bottom w:val="single" w:sz="4" w:space="0" w:color="auto"/>
              <w:right w:val="single" w:sz="4" w:space="0" w:color="auto"/>
            </w:tcBorders>
            <w:shd w:val="clear" w:color="auto" w:fill="auto"/>
            <w:noWrap/>
            <w:vAlign w:val="center"/>
            <w:hideMark/>
          </w:tcPr>
          <w:p w14:paraId="49BB4F32" w14:textId="5E5E29BE" w:rsidR="007A0B15" w:rsidRPr="000159A8" w:rsidRDefault="0015481A" w:rsidP="007A0B15">
            <w:pPr>
              <w:spacing w:after="0"/>
              <w:rPr>
                <w:rFonts w:eastAsia="Times New Roman" w:cs="Times New Roman"/>
                <w:color w:val="000000"/>
                <w:sz w:val="20"/>
                <w:szCs w:val="20"/>
                <w:lang w:eastAsia="ru-RU"/>
              </w:rPr>
            </w:pPr>
            <w:r w:rsidRPr="0015481A">
              <w:rPr>
                <w:color w:val="000000"/>
                <w:sz w:val="16"/>
                <w:szCs w:val="16"/>
              </w:rPr>
              <w:t xml:space="preserve">Котельная, </w:t>
            </w:r>
            <w:r w:rsidR="005D41AC">
              <w:rPr>
                <w:color w:val="000000"/>
                <w:sz w:val="16"/>
                <w:szCs w:val="16"/>
              </w:rPr>
              <w:t>с.Нижнечеремошенное, ул.Молодёжная 1а</w:t>
            </w:r>
          </w:p>
        </w:tc>
        <w:tc>
          <w:tcPr>
            <w:tcW w:w="1113" w:type="pct"/>
            <w:tcBorders>
              <w:top w:val="single" w:sz="4" w:space="0" w:color="auto"/>
              <w:left w:val="nil"/>
              <w:bottom w:val="single" w:sz="4" w:space="0" w:color="auto"/>
              <w:right w:val="single" w:sz="4" w:space="0" w:color="auto"/>
            </w:tcBorders>
            <w:shd w:val="clear" w:color="auto" w:fill="auto"/>
            <w:noWrap/>
            <w:vAlign w:val="center"/>
            <w:hideMark/>
          </w:tcPr>
          <w:p w14:paraId="31DA150B" w14:textId="1572AB2E" w:rsidR="007A0B15" w:rsidRPr="00A44133" w:rsidRDefault="005D41AC"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17,29</w:t>
            </w:r>
          </w:p>
        </w:tc>
        <w:tc>
          <w:tcPr>
            <w:tcW w:w="1129" w:type="pct"/>
            <w:tcBorders>
              <w:top w:val="single" w:sz="4" w:space="0" w:color="auto"/>
              <w:left w:val="nil"/>
              <w:bottom w:val="single" w:sz="4" w:space="0" w:color="auto"/>
              <w:right w:val="single" w:sz="4" w:space="0" w:color="auto"/>
            </w:tcBorders>
            <w:shd w:val="clear" w:color="auto" w:fill="auto"/>
            <w:noWrap/>
            <w:vAlign w:val="center"/>
            <w:hideMark/>
          </w:tcPr>
          <w:p w14:paraId="166625B5" w14:textId="4B05D21F" w:rsidR="007A0B15" w:rsidRPr="00A44133" w:rsidRDefault="005D41AC"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17,29</w:t>
            </w:r>
          </w:p>
        </w:tc>
      </w:tr>
    </w:tbl>
    <w:p w14:paraId="05956831"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FCAC77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89E53F3"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7D07705C"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16E6685"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235FC1C7" w14:textId="1F08E558" w:rsidR="007F0DB9" w:rsidRPr="00A44133" w:rsidRDefault="00A82E29" w:rsidP="00EB2476">
      <w:pPr>
        <w:pStyle w:val="1"/>
        <w:tabs>
          <w:tab w:val="left" w:pos="9355"/>
        </w:tabs>
        <w:spacing w:line="360" w:lineRule="auto"/>
        <w:ind w:left="0" w:right="-1" w:firstLine="567"/>
        <w:jc w:val="both"/>
        <w:rPr>
          <w:sz w:val="24"/>
          <w:szCs w:val="24"/>
          <w:lang w:val="ru-RU"/>
        </w:rPr>
      </w:pPr>
      <w:bookmarkStart w:id="39" w:name="_Toc32306868"/>
      <w:bookmarkStart w:id="40" w:name="_Toc135776433"/>
      <w:r w:rsidRPr="00A44133">
        <w:rPr>
          <w:sz w:val="24"/>
          <w:szCs w:val="24"/>
          <w:lang w:val="ru-RU"/>
        </w:rPr>
        <w:lastRenderedPageBreak/>
        <w:t xml:space="preserve">РАЗДЕЛ 2. </w:t>
      </w:r>
      <w:bookmarkEnd w:id="39"/>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0"/>
    </w:p>
    <w:p w14:paraId="4236B805" w14:textId="116CBA81" w:rsidR="00BB154C" w:rsidRDefault="00BB154C" w:rsidP="00D218CE">
      <w:pPr>
        <w:pStyle w:val="7"/>
        <w:spacing w:before="0"/>
        <w:ind w:firstLine="567"/>
        <w:jc w:val="both"/>
        <w:rPr>
          <w:rFonts w:ascii="Times New Roman" w:hAnsi="Times New Roman"/>
          <w:b/>
          <w:i w:val="0"/>
          <w:sz w:val="24"/>
          <w:szCs w:val="24"/>
          <w:lang w:val="ru-RU"/>
        </w:rPr>
      </w:pPr>
      <w:bookmarkStart w:id="41" w:name="_Toc135776434"/>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1"/>
    </w:p>
    <w:p w14:paraId="24024857" w14:textId="77777777" w:rsidR="005D41AC" w:rsidRPr="00F168F9" w:rsidRDefault="005D41AC" w:rsidP="005D41AC">
      <w:pPr>
        <w:pStyle w:val="afffe"/>
        <w:spacing w:before="0" w:after="0" w:line="360" w:lineRule="auto"/>
        <w:rPr>
          <w:color w:val="000000"/>
        </w:rPr>
      </w:pPr>
      <w:bookmarkStart w:id="42" w:name="_Hlk115641239"/>
      <w:bookmarkStart w:id="43" w:name="_Hlk114484586"/>
      <w:r w:rsidRPr="008E11CF">
        <w:rPr>
          <w:rFonts w:eastAsia="Calibri"/>
        </w:rPr>
        <w:t xml:space="preserve">Система теплоснабжения </w:t>
      </w:r>
      <w:r>
        <w:rPr>
          <w:rFonts w:eastAsia="Calibri"/>
        </w:rPr>
        <w:t xml:space="preserve">муниципального образования Нижнечеремошинский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 xml:space="preserve">с. </w:t>
      </w:r>
      <w:r w:rsidRPr="00872730">
        <w:t>Нижнечеремошенное</w:t>
      </w:r>
      <w:r w:rsidRPr="007B720D">
        <w:rPr>
          <w:rFonts w:eastAsia="Calibri"/>
        </w:rPr>
        <w:t>. Источником централизованного теплоснабжения явля</w:t>
      </w:r>
      <w:r>
        <w:rPr>
          <w:rFonts w:eastAsia="Calibri"/>
        </w:rPr>
        <w:t>ется одна котельная</w:t>
      </w:r>
      <w:r w:rsidRPr="007B720D">
        <w:rPr>
          <w:rFonts w:eastAsia="Calibri"/>
        </w:rPr>
        <w:t>, расположенн</w:t>
      </w:r>
      <w:r>
        <w:rPr>
          <w:rFonts w:eastAsia="Calibri"/>
        </w:rPr>
        <w:t>ая</w:t>
      </w:r>
      <w:r w:rsidRPr="007B720D">
        <w:rPr>
          <w:rFonts w:eastAsia="Calibri"/>
        </w:rPr>
        <w:t xml:space="preserve"> по </w:t>
      </w:r>
      <w:r>
        <w:rPr>
          <w:rFonts w:eastAsia="Calibri"/>
        </w:rPr>
        <w:t xml:space="preserve">адресу </w:t>
      </w:r>
      <w:r>
        <w:rPr>
          <w:color w:val="000000"/>
        </w:rPr>
        <w:t xml:space="preserve">с.Нижнечеремошенное, ул.Молодёжная 1а. </w:t>
      </w:r>
      <w:r w:rsidRPr="007B720D">
        <w:rPr>
          <w:rFonts w:eastAsia="Calibri"/>
        </w:rPr>
        <w:t>Топливом для котельн</w:t>
      </w:r>
      <w:r>
        <w:rPr>
          <w:rFonts w:eastAsia="Calibri"/>
        </w:rPr>
        <w:t>ой</w:t>
      </w:r>
      <w:r w:rsidRPr="007B720D">
        <w:rPr>
          <w:rFonts w:eastAsia="Calibri"/>
        </w:rPr>
        <w:t xml:space="preserve"> является уголь. </w:t>
      </w:r>
    </w:p>
    <w:p w14:paraId="069DFB90" w14:textId="77777777" w:rsidR="005D41AC" w:rsidRPr="0085329C" w:rsidRDefault="005D41AC" w:rsidP="005D41A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"Жилкомхоз Сервис"</w:t>
      </w:r>
    </w:p>
    <w:bookmarkEnd w:id="43"/>
    <w:p w14:paraId="6D20A221" w14:textId="5B60CD13" w:rsidR="007A0B15" w:rsidRDefault="002D7AB5" w:rsidP="007A0B15">
      <w:pPr>
        <w:spacing w:before="120" w:after="0" w:line="360" w:lineRule="auto"/>
        <w:ind w:firstLine="567"/>
        <w:jc w:val="both"/>
        <w:rPr>
          <w:sz w:val="24"/>
          <w:szCs w:val="24"/>
        </w:rPr>
      </w:pPr>
      <w:r w:rsidRPr="00833B7A">
        <w:rPr>
          <w:rFonts w:cs="Times New Roman"/>
          <w:sz w:val="24"/>
          <w:szCs w:val="24"/>
        </w:rPr>
        <w:t>Зон</w:t>
      </w:r>
      <w:r>
        <w:rPr>
          <w:rFonts w:cs="Times New Roman"/>
          <w:sz w:val="24"/>
          <w:szCs w:val="24"/>
        </w:rPr>
        <w:t>а</w:t>
      </w:r>
      <w:r w:rsidRPr="00833B7A">
        <w:rPr>
          <w:rFonts w:cs="Times New Roman"/>
          <w:sz w:val="24"/>
          <w:szCs w:val="24"/>
        </w:rPr>
        <w:t xml:space="preserve"> действия котельн</w:t>
      </w:r>
      <w:r>
        <w:rPr>
          <w:rFonts w:cs="Times New Roman"/>
          <w:sz w:val="24"/>
          <w:szCs w:val="24"/>
        </w:rPr>
        <w:t>ой</w:t>
      </w:r>
      <w:r w:rsidRPr="00833B7A">
        <w:rPr>
          <w:rFonts w:cs="Times New Roman"/>
          <w:sz w:val="24"/>
          <w:szCs w:val="24"/>
        </w:rPr>
        <w:t xml:space="preserve"> </w:t>
      </w:r>
      <w:r w:rsidR="007A0B15" w:rsidRPr="008F3461">
        <w:rPr>
          <w:sz w:val="24"/>
          <w:szCs w:val="24"/>
        </w:rPr>
        <w:t xml:space="preserve">на территории </w:t>
      </w:r>
      <w:r w:rsidR="007A0B15">
        <w:rPr>
          <w:sz w:val="24"/>
          <w:szCs w:val="24"/>
        </w:rPr>
        <w:t xml:space="preserve">Муниципального образования </w:t>
      </w:r>
      <w:r w:rsidR="00086FC2">
        <w:rPr>
          <w:sz w:val="24"/>
          <w:szCs w:val="24"/>
        </w:rPr>
        <w:t>Нижнечеремошенский</w:t>
      </w:r>
      <w:r w:rsidR="00D464EC">
        <w:rPr>
          <w:sz w:val="24"/>
          <w:szCs w:val="24"/>
        </w:rPr>
        <w:t xml:space="preserve"> </w:t>
      </w:r>
      <w:r w:rsidR="007A0B15">
        <w:rPr>
          <w:sz w:val="24"/>
          <w:szCs w:val="24"/>
        </w:rPr>
        <w:t xml:space="preserve">сельсовет Краснозерского района Новосибирской области </w:t>
      </w:r>
      <w:r w:rsidR="007A0B15" w:rsidRPr="008F3461">
        <w:rPr>
          <w:sz w:val="24"/>
          <w:szCs w:val="24"/>
        </w:rPr>
        <w:t>указан</w:t>
      </w:r>
      <w:r>
        <w:rPr>
          <w:sz w:val="24"/>
          <w:szCs w:val="24"/>
        </w:rPr>
        <w:t>а</w:t>
      </w:r>
      <w:r w:rsidR="007A0B15" w:rsidRPr="008F3461">
        <w:rPr>
          <w:sz w:val="24"/>
          <w:szCs w:val="24"/>
        </w:rPr>
        <w:t xml:space="preserve"> на рис. </w:t>
      </w:r>
      <w:r w:rsidR="007A0B15">
        <w:rPr>
          <w:sz w:val="24"/>
          <w:szCs w:val="24"/>
        </w:rPr>
        <w:t>2</w:t>
      </w:r>
      <w:r w:rsidR="007A0B15" w:rsidRPr="008F3461">
        <w:rPr>
          <w:sz w:val="24"/>
          <w:szCs w:val="24"/>
        </w:rPr>
        <w:t xml:space="preserve">. </w:t>
      </w:r>
    </w:p>
    <w:p w14:paraId="0A80B0BA" w14:textId="2C721A92" w:rsidR="00333AA1" w:rsidRDefault="005D41AC" w:rsidP="00333AA1">
      <w:pPr>
        <w:spacing w:after="0"/>
        <w:jc w:val="center"/>
        <w:rPr>
          <w:sz w:val="24"/>
          <w:szCs w:val="24"/>
        </w:rPr>
      </w:pPr>
      <w:r>
        <w:rPr>
          <w:noProof/>
        </w:rPr>
        <w:drawing>
          <wp:inline distT="0" distB="0" distL="0" distR="0" wp14:anchorId="307228FC" wp14:editId="43EEBA1E">
            <wp:extent cx="5154929" cy="4274820"/>
            <wp:effectExtent l="0" t="0" r="825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0241" cy="4304103"/>
                    </a:xfrm>
                    <a:prstGeom prst="rect">
                      <a:avLst/>
                    </a:prstGeom>
                    <a:noFill/>
                    <a:ln>
                      <a:noFill/>
                    </a:ln>
                  </pic:spPr>
                </pic:pic>
              </a:graphicData>
            </a:graphic>
          </wp:inline>
        </w:drawing>
      </w:r>
    </w:p>
    <w:p w14:paraId="303165A8" w14:textId="15F6FEAC" w:rsidR="002D7AB5" w:rsidRDefault="007A0B15" w:rsidP="002D7AB5">
      <w:pPr>
        <w:spacing w:after="0"/>
        <w:jc w:val="center"/>
        <w:rPr>
          <w:color w:val="000000"/>
          <w:sz w:val="24"/>
          <w:szCs w:val="24"/>
        </w:rPr>
      </w:pPr>
      <w:bookmarkStart w:id="44" w:name="_Hlk133874076"/>
      <w:r w:rsidRPr="006C2816">
        <w:rPr>
          <w:sz w:val="24"/>
          <w:szCs w:val="24"/>
        </w:rPr>
        <w:t xml:space="preserve">Рисунок 2 – </w:t>
      </w:r>
      <w:bookmarkEnd w:id="44"/>
      <w:r w:rsidR="002D7AB5" w:rsidRPr="006C2816">
        <w:rPr>
          <w:sz w:val="24"/>
          <w:szCs w:val="24"/>
        </w:rPr>
        <w:t xml:space="preserve">Зона действия котельной </w:t>
      </w:r>
      <w:r w:rsidR="005D41AC">
        <w:rPr>
          <w:color w:val="000000"/>
          <w:sz w:val="24"/>
          <w:szCs w:val="24"/>
        </w:rPr>
        <w:t>с.Нижнечеремошенное, ул.Молодёжная 1а</w:t>
      </w:r>
    </w:p>
    <w:p w14:paraId="14049E46"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5" w:name="_Toc32305887"/>
      <w:bookmarkStart w:id="46" w:name="_Toc135776435"/>
      <w:bookmarkEnd w:id="42"/>
      <w:r w:rsidRPr="00A44133">
        <w:rPr>
          <w:rFonts w:ascii="Times New Roman" w:hAnsi="Times New Roman"/>
          <w:b/>
          <w:i w:val="0"/>
          <w:sz w:val="24"/>
          <w:szCs w:val="24"/>
          <w:lang w:val="ru-RU"/>
        </w:rPr>
        <w:lastRenderedPageBreak/>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5"/>
      <w:bookmarkEnd w:id="46"/>
    </w:p>
    <w:p w14:paraId="61661B78" w14:textId="0486470C" w:rsidR="00DC752D" w:rsidRPr="00687727" w:rsidRDefault="00DC752D" w:rsidP="00DC752D">
      <w:pPr>
        <w:pStyle w:val="a3"/>
        <w:spacing w:before="120" w:after="0" w:line="360" w:lineRule="auto"/>
        <w:ind w:left="0" w:firstLine="567"/>
        <w:jc w:val="both"/>
        <w:rPr>
          <w:rFonts w:cs="Times New Roman"/>
          <w:sz w:val="24"/>
          <w:szCs w:val="24"/>
        </w:rPr>
      </w:pPr>
      <w:bookmarkStart w:id="47" w:name="_Hlk133531959"/>
      <w:r w:rsidRPr="00687727">
        <w:rPr>
          <w:rFonts w:cs="Times New Roman"/>
          <w:sz w:val="24"/>
          <w:szCs w:val="24"/>
        </w:rPr>
        <w:t xml:space="preserve">В связи с разрозненным характером индивидуальной застройки часть потребителей в </w:t>
      </w:r>
      <w:r w:rsidR="005D41AC">
        <w:rPr>
          <w:rFonts w:cs="Times New Roman"/>
          <w:sz w:val="24"/>
          <w:szCs w:val="24"/>
        </w:rPr>
        <w:t>Нижнечеремошенском</w:t>
      </w:r>
      <w:r w:rsidR="00983B03">
        <w:rPr>
          <w:rFonts w:cs="Times New Roman"/>
          <w:sz w:val="24"/>
          <w:szCs w:val="24"/>
        </w:rPr>
        <w:t xml:space="preserve">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2538ACE7" w14:textId="72B77822"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9266CC">
        <w:rPr>
          <w:rFonts w:cs="Times New Roman"/>
          <w:sz w:val="24"/>
          <w:szCs w:val="24"/>
        </w:rPr>
        <w:t>м</w:t>
      </w:r>
      <w:r>
        <w:rPr>
          <w:rFonts w:cs="Times New Roman"/>
          <w:sz w:val="24"/>
          <w:szCs w:val="24"/>
        </w:rPr>
        <w:t xml:space="preserve">униципального образования </w:t>
      </w:r>
      <w:r w:rsidR="00086FC2">
        <w:rPr>
          <w:rFonts w:cs="Times New Roman"/>
          <w:sz w:val="24"/>
          <w:szCs w:val="24"/>
        </w:rPr>
        <w:t>Нижнечеремошенский</w:t>
      </w:r>
      <w:r w:rsidR="00D464EC">
        <w:rPr>
          <w:rFonts w:cs="Times New Roman"/>
          <w:sz w:val="24"/>
          <w:szCs w:val="24"/>
        </w:rPr>
        <w:t xml:space="preserve">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47"/>
    </w:p>
    <w:p w14:paraId="6899DC97" w14:textId="16E3A1D1"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48" w:name="_Toc135776436"/>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48"/>
    </w:p>
    <w:p w14:paraId="71B068FF" w14:textId="6F531482"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086FC2">
        <w:rPr>
          <w:rFonts w:eastAsia="Times New Roman" w:cs="Times New Roman"/>
          <w:sz w:val="24"/>
          <w:szCs w:val="24"/>
        </w:rPr>
        <w:t>Нижнечеремошенский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685C4B32"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17B8F061" w14:textId="235DD42A"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49" w:name="_Toc32305888"/>
      <w:bookmarkStart w:id="50" w:name="_Toc135776437"/>
      <w:r w:rsidRPr="00A44133">
        <w:rPr>
          <w:rFonts w:ascii="Times New Roman" w:hAnsi="Times New Roman"/>
          <w:b/>
          <w:i w:val="0"/>
          <w:sz w:val="24"/>
          <w:szCs w:val="24"/>
          <w:lang w:val="ru-RU"/>
        </w:rPr>
        <w:lastRenderedPageBreak/>
        <w:t xml:space="preserve">г) </w:t>
      </w:r>
      <w:bookmarkEnd w:id="49"/>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0"/>
    </w:p>
    <w:p w14:paraId="2CEA88E3" w14:textId="6E6D7BD8"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086FC2">
        <w:rPr>
          <w:rFonts w:eastAsia="Times New Roman" w:cs="Times New Roman"/>
          <w:sz w:val="24"/>
          <w:szCs w:val="24"/>
        </w:rPr>
        <w:t>Нижнечеремошенский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2201A960" w14:textId="040F692A"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1" w:name="_Hlk115301935"/>
      <w:r w:rsidR="00A553B0">
        <w:rPr>
          <w:rFonts w:eastAsia="Times New Roman" w:cs="Times New Roman"/>
          <w:sz w:val="24"/>
          <w:szCs w:val="24"/>
        </w:rPr>
        <w:t xml:space="preserve">Муниципального образования </w:t>
      </w:r>
      <w:r w:rsidR="00086FC2">
        <w:rPr>
          <w:rFonts w:eastAsia="Times New Roman" w:cs="Times New Roman"/>
          <w:sz w:val="24"/>
          <w:szCs w:val="24"/>
        </w:rPr>
        <w:t>Нижнечеремошенский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bookmarkEnd w:id="51"/>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629B1F6A" w14:textId="0EB3C7B8"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ayout w:type="fixed"/>
        <w:tblLook w:val="04A0" w:firstRow="1" w:lastRow="0" w:firstColumn="1" w:lastColumn="0" w:noHBand="0" w:noVBand="1"/>
      </w:tblPr>
      <w:tblGrid>
        <w:gridCol w:w="1847"/>
        <w:gridCol w:w="567"/>
        <w:gridCol w:w="567"/>
        <w:gridCol w:w="850"/>
        <w:gridCol w:w="568"/>
        <w:gridCol w:w="706"/>
        <w:gridCol w:w="568"/>
        <w:gridCol w:w="708"/>
        <w:gridCol w:w="566"/>
        <w:gridCol w:w="708"/>
        <w:gridCol w:w="422"/>
        <w:gridCol w:w="564"/>
        <w:gridCol w:w="703"/>
      </w:tblGrid>
      <w:tr w:rsidR="00BE7A5C" w:rsidRPr="003739C5" w14:paraId="367A0872" w14:textId="77777777" w:rsidTr="00BE7A5C">
        <w:trPr>
          <w:trHeight w:val="1728"/>
          <w:tblHeader/>
        </w:trPr>
        <w:tc>
          <w:tcPr>
            <w:tcW w:w="9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5250"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2" w:name="_bookmark10"/>
            <w:bookmarkEnd w:id="52"/>
            <w:r w:rsidRPr="003739C5">
              <w:rPr>
                <w:rFonts w:eastAsia="Times New Roman" w:cs="Times New Roman"/>
                <w:color w:val="000000"/>
                <w:sz w:val="14"/>
                <w:szCs w:val="14"/>
                <w:lang w:eastAsia="ru-RU"/>
              </w:rPr>
              <w:t>Технологическая зона</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04AD57"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ABA1F"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431718"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304"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5D9D9C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363" w:type="pct"/>
            <w:gridSpan w:val="4"/>
            <w:tcBorders>
              <w:top w:val="single" w:sz="4" w:space="0" w:color="auto"/>
              <w:left w:val="nil"/>
              <w:bottom w:val="single" w:sz="4" w:space="0" w:color="auto"/>
              <w:right w:val="single" w:sz="4" w:space="0" w:color="auto"/>
            </w:tcBorders>
            <w:shd w:val="clear" w:color="auto" w:fill="auto"/>
            <w:vAlign w:val="center"/>
            <w:hideMark/>
          </w:tcPr>
          <w:p w14:paraId="7184438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283" w:type="pct"/>
            <w:gridSpan w:val="4"/>
            <w:tcBorders>
              <w:top w:val="single" w:sz="4" w:space="0" w:color="auto"/>
              <w:left w:val="nil"/>
              <w:bottom w:val="single" w:sz="4" w:space="0" w:color="auto"/>
              <w:right w:val="single" w:sz="4" w:space="0" w:color="auto"/>
            </w:tcBorders>
            <w:shd w:val="clear" w:color="auto" w:fill="auto"/>
            <w:vAlign w:val="center"/>
            <w:hideMark/>
          </w:tcPr>
          <w:p w14:paraId="7A1FF15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BE7A5C" w:rsidRPr="003739C5" w14:paraId="483B7058" w14:textId="77777777" w:rsidTr="00BE7A5C">
        <w:trPr>
          <w:trHeight w:val="3839"/>
          <w:tblHeader/>
        </w:trPr>
        <w:tc>
          <w:tcPr>
            <w:tcW w:w="988" w:type="pct"/>
            <w:vMerge/>
            <w:tcBorders>
              <w:top w:val="single" w:sz="4" w:space="0" w:color="auto"/>
              <w:left w:val="single" w:sz="4" w:space="0" w:color="auto"/>
              <w:bottom w:val="single" w:sz="4" w:space="0" w:color="auto"/>
              <w:right w:val="single" w:sz="4" w:space="0" w:color="auto"/>
            </w:tcBorders>
            <w:vAlign w:val="center"/>
            <w:hideMark/>
          </w:tcPr>
          <w:p w14:paraId="02A2CAA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3A45C00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0E40E4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804ACCE"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14:paraId="1666541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78" w:type="pct"/>
            <w:tcBorders>
              <w:top w:val="nil"/>
              <w:left w:val="nil"/>
              <w:bottom w:val="single" w:sz="4" w:space="0" w:color="auto"/>
              <w:right w:val="single" w:sz="4" w:space="0" w:color="auto"/>
            </w:tcBorders>
            <w:shd w:val="clear" w:color="auto" w:fill="auto"/>
            <w:textDirection w:val="btLr"/>
            <w:vAlign w:val="center"/>
            <w:hideMark/>
          </w:tcPr>
          <w:p w14:paraId="6EB40C5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304" w:type="pct"/>
            <w:tcBorders>
              <w:top w:val="nil"/>
              <w:left w:val="nil"/>
              <w:bottom w:val="single" w:sz="4" w:space="0" w:color="auto"/>
              <w:right w:val="single" w:sz="4" w:space="0" w:color="auto"/>
            </w:tcBorders>
            <w:shd w:val="clear" w:color="auto" w:fill="auto"/>
            <w:textDirection w:val="btLr"/>
            <w:vAlign w:val="center"/>
            <w:hideMark/>
          </w:tcPr>
          <w:p w14:paraId="0C49F1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379" w:type="pct"/>
            <w:tcBorders>
              <w:top w:val="nil"/>
              <w:left w:val="nil"/>
              <w:bottom w:val="single" w:sz="4" w:space="0" w:color="auto"/>
              <w:right w:val="single" w:sz="4" w:space="0" w:color="auto"/>
            </w:tcBorders>
            <w:shd w:val="clear" w:color="auto" w:fill="auto"/>
            <w:textDirection w:val="btLr"/>
            <w:vAlign w:val="center"/>
            <w:hideMark/>
          </w:tcPr>
          <w:p w14:paraId="0BD1AFF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303" w:type="pct"/>
            <w:tcBorders>
              <w:top w:val="nil"/>
              <w:left w:val="nil"/>
              <w:bottom w:val="single" w:sz="4" w:space="0" w:color="auto"/>
              <w:right w:val="single" w:sz="4" w:space="0" w:color="auto"/>
            </w:tcBorders>
            <w:shd w:val="clear" w:color="auto" w:fill="auto"/>
            <w:textDirection w:val="btLr"/>
            <w:vAlign w:val="center"/>
            <w:hideMark/>
          </w:tcPr>
          <w:p w14:paraId="06576A8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379" w:type="pct"/>
            <w:tcBorders>
              <w:top w:val="nil"/>
              <w:left w:val="nil"/>
              <w:bottom w:val="single" w:sz="4" w:space="0" w:color="auto"/>
              <w:right w:val="single" w:sz="4" w:space="0" w:color="auto"/>
            </w:tcBorders>
            <w:shd w:val="clear" w:color="auto" w:fill="auto"/>
            <w:textDirection w:val="btLr"/>
            <w:vAlign w:val="center"/>
            <w:hideMark/>
          </w:tcPr>
          <w:p w14:paraId="629F46F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26" w:type="pct"/>
            <w:tcBorders>
              <w:top w:val="nil"/>
              <w:left w:val="nil"/>
              <w:bottom w:val="single" w:sz="4" w:space="0" w:color="auto"/>
              <w:right w:val="single" w:sz="4" w:space="0" w:color="auto"/>
            </w:tcBorders>
            <w:shd w:val="clear" w:color="auto" w:fill="auto"/>
            <w:textDirection w:val="btLr"/>
            <w:vAlign w:val="center"/>
            <w:hideMark/>
          </w:tcPr>
          <w:p w14:paraId="13723DD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302" w:type="pct"/>
            <w:tcBorders>
              <w:top w:val="nil"/>
              <w:left w:val="nil"/>
              <w:bottom w:val="single" w:sz="4" w:space="0" w:color="auto"/>
              <w:right w:val="single" w:sz="4" w:space="0" w:color="auto"/>
            </w:tcBorders>
            <w:shd w:val="clear" w:color="auto" w:fill="auto"/>
            <w:textDirection w:val="btLr"/>
            <w:vAlign w:val="center"/>
            <w:hideMark/>
          </w:tcPr>
          <w:p w14:paraId="20BBE96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376" w:type="pct"/>
            <w:tcBorders>
              <w:top w:val="nil"/>
              <w:left w:val="nil"/>
              <w:bottom w:val="single" w:sz="4" w:space="0" w:color="auto"/>
              <w:right w:val="single" w:sz="4" w:space="0" w:color="auto"/>
            </w:tcBorders>
            <w:shd w:val="clear" w:color="auto" w:fill="auto"/>
            <w:textDirection w:val="btLr"/>
            <w:vAlign w:val="center"/>
            <w:hideMark/>
          </w:tcPr>
          <w:p w14:paraId="63F4FA8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BE7A5C" w:rsidRPr="003739C5" w14:paraId="38575144" w14:textId="77777777" w:rsidTr="00BE7A5C">
        <w:trPr>
          <w:trHeight w:val="288"/>
        </w:trPr>
        <w:tc>
          <w:tcPr>
            <w:tcW w:w="9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1CA5E" w14:textId="257201EF" w:rsidR="00BE7A5C" w:rsidRPr="003620DE" w:rsidRDefault="00BE7A5C" w:rsidP="00BE7A5C">
            <w:pPr>
              <w:spacing w:after="0" w:line="240" w:lineRule="auto"/>
              <w:rPr>
                <w:rFonts w:eastAsia="Times New Roman" w:cs="Times New Roman"/>
                <w:color w:val="000000"/>
                <w:sz w:val="16"/>
                <w:szCs w:val="16"/>
                <w:lang w:eastAsia="ru-RU"/>
              </w:rPr>
            </w:pPr>
            <w:r w:rsidRPr="003620DE">
              <w:rPr>
                <w:color w:val="000000"/>
                <w:sz w:val="16"/>
                <w:szCs w:val="16"/>
              </w:rPr>
              <w:t xml:space="preserve">Котельная, </w:t>
            </w:r>
            <w:r>
              <w:rPr>
                <w:color w:val="000000"/>
                <w:sz w:val="16"/>
                <w:szCs w:val="16"/>
              </w:rPr>
              <w:t>с.Нижнечеремошенное, ул.Молодёжная 1а</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7BCD4F49" w14:textId="1C5FCC82"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2,94</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0E67AD3E" w14:textId="72B61F18"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2,94</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3A6DD19B" w14:textId="0A222718"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0,0439</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14:paraId="220EF5FC" w14:textId="1F50F16F"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1,22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14:paraId="32FF93BF" w14:textId="799AA53C"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0,43</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14:paraId="11D3E001" w14:textId="730C9202"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14:paraId="08454322" w14:textId="719FA985"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0,43</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642D2EBD" w14:textId="053B9646"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2,51</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14:paraId="3466FC20" w14:textId="66CCF141"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0,43</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6DE32DF1" w14:textId="22D50DD2"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0</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14:paraId="3F6659FB" w14:textId="61BF8A9F"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0,43</w:t>
            </w:r>
          </w:p>
        </w:tc>
        <w:tc>
          <w:tcPr>
            <w:tcW w:w="376" w:type="pct"/>
            <w:tcBorders>
              <w:top w:val="single" w:sz="4" w:space="0" w:color="auto"/>
              <w:left w:val="nil"/>
              <w:bottom w:val="single" w:sz="4" w:space="0" w:color="auto"/>
              <w:right w:val="single" w:sz="4" w:space="0" w:color="auto"/>
            </w:tcBorders>
            <w:shd w:val="clear" w:color="auto" w:fill="auto"/>
            <w:noWrap/>
            <w:vAlign w:val="center"/>
            <w:hideMark/>
          </w:tcPr>
          <w:p w14:paraId="5496CD85" w14:textId="08756C98" w:rsidR="00BE7A5C" w:rsidRPr="00BE7A5C" w:rsidRDefault="00BE7A5C" w:rsidP="00BE7A5C">
            <w:pPr>
              <w:spacing w:after="0" w:line="240" w:lineRule="auto"/>
              <w:jc w:val="center"/>
              <w:rPr>
                <w:rFonts w:eastAsia="Times New Roman" w:cs="Times New Roman"/>
                <w:color w:val="000000"/>
                <w:sz w:val="14"/>
                <w:szCs w:val="14"/>
                <w:lang w:eastAsia="ru-RU"/>
              </w:rPr>
            </w:pPr>
            <w:r w:rsidRPr="00BE7A5C">
              <w:rPr>
                <w:color w:val="000000"/>
                <w:sz w:val="14"/>
                <w:szCs w:val="14"/>
              </w:rPr>
              <w:t>2,51</w:t>
            </w:r>
          </w:p>
        </w:tc>
      </w:tr>
    </w:tbl>
    <w:p w14:paraId="5166D90C" w14:textId="7BF8CB15" w:rsidR="00D76177" w:rsidRPr="00A44133" w:rsidRDefault="00A36EE7" w:rsidP="00FF2DA6">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06CAD215" w14:textId="44F7A321"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6B3A0E10"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8D0F982"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71A170EE" w14:textId="081E2DD5"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4"/>
          <w:pgSz w:w="11906" w:h="16838"/>
          <w:pgMar w:top="1134" w:right="851" w:bottom="1134" w:left="1701" w:header="709" w:footer="709" w:gutter="0"/>
          <w:cols w:space="708"/>
          <w:docGrid w:linePitch="381"/>
        </w:sectPr>
      </w:pPr>
    </w:p>
    <w:p w14:paraId="597656E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3" w:name="_Toc32306869"/>
      <w:bookmarkStart w:id="54" w:name="_Toc135776438"/>
      <w:r w:rsidRPr="00A44133">
        <w:rPr>
          <w:rFonts w:ascii="Times New Roman" w:hAnsi="Times New Roman"/>
          <w:b/>
          <w:i w:val="0"/>
          <w:sz w:val="24"/>
          <w:szCs w:val="24"/>
          <w:lang w:val="ru-RU"/>
        </w:rPr>
        <w:lastRenderedPageBreak/>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4"/>
    </w:p>
    <w:p w14:paraId="2BF143F9" w14:textId="10CE24DD"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r w:rsidR="00086FC2">
        <w:rPr>
          <w:rFonts w:eastAsia="Times New Roman" w:cs="Times New Roman"/>
          <w:color w:val="000000"/>
          <w:sz w:val="24"/>
          <w:szCs w:val="28"/>
        </w:rPr>
        <w:t>Нижнечеремошенский</w:t>
      </w:r>
      <w:r w:rsidR="00D464EC">
        <w:rPr>
          <w:rFonts w:eastAsia="Times New Roman" w:cs="Times New Roman"/>
          <w:color w:val="000000"/>
          <w:sz w:val="24"/>
          <w:szCs w:val="28"/>
        </w:rPr>
        <w:t xml:space="preserve">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61C96FB0"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07CE90A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A90F93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6B6826F"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62B6BE07"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теплоплотность района, Гкал/ч.км; </w:t>
      </w:r>
    </w:p>
    <w:p w14:paraId="17A50D5A"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31FE045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78FA7FB5"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3D0242BB"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694572" w:rsidRPr="00694572" w14:paraId="478B1B69" w14:textId="77777777" w:rsidTr="00694572">
        <w:trPr>
          <w:trHeight w:val="612"/>
        </w:trPr>
        <w:tc>
          <w:tcPr>
            <w:tcW w:w="5000" w:type="pct"/>
            <w:gridSpan w:val="2"/>
            <w:tcBorders>
              <w:top w:val="nil"/>
              <w:left w:val="nil"/>
              <w:bottom w:val="nil"/>
              <w:right w:val="nil"/>
            </w:tcBorders>
            <w:shd w:val="clear" w:color="auto" w:fill="auto"/>
            <w:vAlign w:val="center"/>
            <w:hideMark/>
          </w:tcPr>
          <w:p w14:paraId="715AE835" w14:textId="6D38FFAB" w:rsidR="00694572" w:rsidRPr="00694572" w:rsidRDefault="00694572" w:rsidP="00662F74">
            <w:pPr>
              <w:spacing w:after="0" w:line="240" w:lineRule="auto"/>
              <w:jc w:val="both"/>
              <w:rPr>
                <w:rFonts w:eastAsia="Times New Roman" w:cs="Times New Roman"/>
                <w:color w:val="000000"/>
                <w:sz w:val="18"/>
                <w:szCs w:val="18"/>
                <w:lang w:eastAsia="ru-RU"/>
              </w:rPr>
            </w:pPr>
            <w:r w:rsidRPr="00694572">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 xml:space="preserve">10 </w:t>
            </w:r>
            <w:r w:rsidRPr="00694572">
              <w:rPr>
                <w:rFonts w:eastAsia="Times New Roman" w:cs="Times New Roman"/>
                <w:color w:val="000000"/>
                <w:sz w:val="18"/>
                <w:szCs w:val="18"/>
                <w:lang w:eastAsia="ru-RU"/>
              </w:rPr>
              <w:t xml:space="preserve">–  Расчет оптимального радиуса котельной   Новосибирская область, Краснозерский район, </w:t>
            </w:r>
            <w:r w:rsidR="005D41AC">
              <w:rPr>
                <w:rFonts w:eastAsia="Times New Roman" w:cs="Times New Roman"/>
                <w:color w:val="000000"/>
                <w:sz w:val="18"/>
                <w:szCs w:val="18"/>
                <w:lang w:eastAsia="ru-RU"/>
              </w:rPr>
              <w:t>с.Нижнечеремошенное, ул.Молодёжная 1а</w:t>
            </w:r>
          </w:p>
        </w:tc>
      </w:tr>
      <w:tr w:rsidR="001D1B66" w:rsidRPr="00694572" w14:paraId="0A3AF55C" w14:textId="77777777" w:rsidTr="00694572">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76330"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3694EC53" w14:textId="3A233409"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0,170</w:t>
            </w:r>
          </w:p>
        </w:tc>
      </w:tr>
      <w:tr w:rsidR="001D1B66" w:rsidRPr="00694572" w14:paraId="222F3C8D"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2E38FA9"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3F0AF394" w14:textId="792F8636"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8</w:t>
            </w:r>
          </w:p>
        </w:tc>
      </w:tr>
      <w:tr w:rsidR="001D1B66" w:rsidRPr="00694572" w14:paraId="696C5BC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932A127"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765D03EC" w14:textId="4A249389"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1D1B66" w:rsidRPr="00694572" w14:paraId="5C942A32" w14:textId="77777777" w:rsidTr="00361A8C">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D091862"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center"/>
            <w:hideMark/>
          </w:tcPr>
          <w:p w14:paraId="60F971EB" w14:textId="4E8FBE5A"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1D1B66" w:rsidRPr="00694572" w14:paraId="5AE02319" w14:textId="77777777" w:rsidTr="00361A8C">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B23BA99"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center"/>
            <w:hideMark/>
          </w:tcPr>
          <w:p w14:paraId="64BA51C7" w14:textId="6E70303B"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1D1B66" w:rsidRPr="00694572" w14:paraId="35DBF43C" w14:textId="77777777" w:rsidTr="00361A8C">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3AF4DD2"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center"/>
            <w:hideMark/>
          </w:tcPr>
          <w:p w14:paraId="57496607" w14:textId="05EC335A"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1D1B66" w:rsidRPr="00694572" w14:paraId="3892F11C"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2356588"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6584F409" w14:textId="693422C9"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2,94</w:t>
            </w:r>
          </w:p>
        </w:tc>
      </w:tr>
      <w:tr w:rsidR="001D1B66" w:rsidRPr="00694572" w14:paraId="3D9E058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83891F7"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D44A5EB" w14:textId="557C3037"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17,29</w:t>
            </w:r>
          </w:p>
        </w:tc>
      </w:tr>
      <w:tr w:rsidR="001D1B66" w:rsidRPr="00694572" w14:paraId="679D3FA6"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2461D99"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6EA5A77" w14:textId="3150F38A"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25</w:t>
            </w:r>
          </w:p>
        </w:tc>
      </w:tr>
      <w:tr w:rsidR="001D1B66" w:rsidRPr="00694572" w14:paraId="6AF87684" w14:textId="77777777" w:rsidTr="00694572">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69FBAE5" w14:textId="77777777" w:rsidR="001D1B66" w:rsidRPr="00694572" w:rsidRDefault="001D1B66" w:rsidP="001D1B66">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08D192C6" w14:textId="384364EF"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1</w:t>
            </w:r>
          </w:p>
        </w:tc>
      </w:tr>
      <w:tr w:rsidR="001D1B66" w:rsidRPr="00694572" w14:paraId="01463DFE"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8E795D2" w14:textId="77777777" w:rsidR="001D1B66" w:rsidRPr="00694572" w:rsidRDefault="001D1B66" w:rsidP="001D1B66">
            <w:pPr>
              <w:spacing w:after="0" w:line="240" w:lineRule="auto"/>
              <w:rPr>
                <w:rFonts w:eastAsia="Times New Roman" w:cs="Times New Roman"/>
                <w:b/>
                <w:bCs/>
                <w:color w:val="000000"/>
                <w:sz w:val="18"/>
                <w:szCs w:val="18"/>
                <w:lang w:eastAsia="ru-RU"/>
              </w:rPr>
            </w:pPr>
            <w:r w:rsidRPr="00694572">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476B7A79" w14:textId="3CA2CA64" w:rsidR="001D1B66" w:rsidRPr="00694572" w:rsidRDefault="001D1B66" w:rsidP="001D1B66">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245FDE3F"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0CDDEA83"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387A4BFA"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46C18BFD"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0A243E68"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lastRenderedPageBreak/>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66141250"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2B0F6F4A" w14:textId="77777777" w:rsidR="005330E1" w:rsidRPr="00A44133" w:rsidRDefault="005330E1" w:rsidP="00C7096E">
      <w:pPr>
        <w:spacing w:after="0" w:line="360" w:lineRule="auto"/>
        <w:jc w:val="both"/>
        <w:rPr>
          <w:sz w:val="24"/>
          <w:szCs w:val="24"/>
        </w:rPr>
      </w:pPr>
    </w:p>
    <w:p w14:paraId="0A2D36C3" w14:textId="77777777" w:rsidR="003A20ED" w:rsidRPr="00A44133" w:rsidRDefault="003A20ED" w:rsidP="00C7096E">
      <w:pPr>
        <w:spacing w:after="0" w:line="360" w:lineRule="auto"/>
        <w:jc w:val="both"/>
        <w:rPr>
          <w:sz w:val="24"/>
          <w:szCs w:val="24"/>
        </w:rPr>
      </w:pPr>
    </w:p>
    <w:p w14:paraId="039A9842" w14:textId="198F18D3" w:rsidR="00257520" w:rsidRDefault="00257520">
      <w:pPr>
        <w:rPr>
          <w:sz w:val="24"/>
          <w:szCs w:val="24"/>
        </w:rPr>
      </w:pPr>
      <w:r>
        <w:rPr>
          <w:sz w:val="24"/>
          <w:szCs w:val="24"/>
        </w:rPr>
        <w:br w:type="page"/>
      </w:r>
    </w:p>
    <w:p w14:paraId="5CCFBF0B" w14:textId="17C30093" w:rsidR="006348E7" w:rsidRPr="00A44133" w:rsidRDefault="006348E7" w:rsidP="007C512E">
      <w:pPr>
        <w:pStyle w:val="1"/>
        <w:spacing w:line="276" w:lineRule="auto"/>
        <w:ind w:left="0" w:firstLine="567"/>
        <w:jc w:val="both"/>
        <w:rPr>
          <w:sz w:val="24"/>
          <w:szCs w:val="24"/>
          <w:lang w:val="ru-RU"/>
        </w:rPr>
      </w:pPr>
      <w:bookmarkStart w:id="55" w:name="_Toc135776439"/>
      <w:r w:rsidRPr="00A44133">
        <w:rPr>
          <w:sz w:val="24"/>
          <w:szCs w:val="24"/>
          <w:lang w:val="ru-RU"/>
        </w:rPr>
        <w:lastRenderedPageBreak/>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3"/>
      <w:bookmarkEnd w:id="55"/>
    </w:p>
    <w:p w14:paraId="28E0E323" w14:textId="54425B0F" w:rsidR="006348E7" w:rsidRPr="00A44133" w:rsidRDefault="006348E7" w:rsidP="00747807">
      <w:pPr>
        <w:pStyle w:val="7"/>
        <w:spacing w:before="0"/>
        <w:ind w:firstLine="567"/>
        <w:jc w:val="both"/>
        <w:rPr>
          <w:rFonts w:ascii="Times New Roman" w:hAnsi="Times New Roman"/>
          <w:b/>
          <w:i w:val="0"/>
          <w:sz w:val="24"/>
          <w:szCs w:val="24"/>
          <w:lang w:val="ru-RU"/>
        </w:rPr>
      </w:pPr>
      <w:bookmarkStart w:id="56" w:name="_bookmark12"/>
      <w:bookmarkStart w:id="57" w:name="_Toc135776440"/>
      <w:bookmarkEnd w:id="56"/>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теплопотребляющими установками потребителей</w:t>
      </w:r>
      <w:bookmarkEnd w:id="57"/>
    </w:p>
    <w:p w14:paraId="56767CE5"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теплопотребляющими установками.</w:t>
      </w:r>
    </w:p>
    <w:p w14:paraId="1AA24C76"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теплопотребляющими установками.</w:t>
      </w:r>
    </w:p>
    <w:tbl>
      <w:tblPr>
        <w:tblW w:w="5000" w:type="pct"/>
        <w:tblLook w:val="04A0" w:firstRow="1" w:lastRow="0" w:firstColumn="1" w:lastColumn="0" w:noHBand="0" w:noVBand="1"/>
      </w:tblPr>
      <w:tblGrid>
        <w:gridCol w:w="1191"/>
        <w:gridCol w:w="3942"/>
        <w:gridCol w:w="2106"/>
        <w:gridCol w:w="2106"/>
      </w:tblGrid>
      <w:tr w:rsidR="00BF30E3" w:rsidRPr="00BF30E3" w14:paraId="3474A260" w14:textId="77777777" w:rsidTr="00EA0ABE">
        <w:trPr>
          <w:trHeight w:val="68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119D0"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607E342"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7A61246"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917E337"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Подпитки тепловой сети (2040 год), т/ч</w:t>
            </w:r>
          </w:p>
        </w:tc>
      </w:tr>
      <w:tr w:rsidR="00662F74" w:rsidRPr="00BF30E3" w14:paraId="17B16FC9" w14:textId="77777777" w:rsidTr="003620DE">
        <w:trPr>
          <w:trHeight w:val="339"/>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9861E34" w14:textId="028E6D0C" w:rsidR="00662F74" w:rsidRPr="00BF30E3" w:rsidRDefault="00662F74" w:rsidP="00662F74">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941AF39" w14:textId="0FF9AE0B" w:rsidR="00662F74" w:rsidRPr="00BF30E3" w:rsidRDefault="00662F74" w:rsidP="00662F74">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127" w:type="pct"/>
            <w:tcBorders>
              <w:top w:val="nil"/>
              <w:left w:val="nil"/>
              <w:bottom w:val="single" w:sz="4" w:space="0" w:color="auto"/>
              <w:right w:val="single" w:sz="4" w:space="0" w:color="auto"/>
            </w:tcBorders>
            <w:shd w:val="clear" w:color="auto" w:fill="auto"/>
            <w:vAlign w:val="center"/>
            <w:hideMark/>
          </w:tcPr>
          <w:p w14:paraId="57EBDAC6" w14:textId="435E42E1" w:rsidR="00662F74" w:rsidRPr="00BF30E3" w:rsidRDefault="00662F74" w:rsidP="00662F74">
            <w:pPr>
              <w:spacing w:after="0" w:line="240" w:lineRule="auto"/>
              <w:jc w:val="center"/>
              <w:rPr>
                <w:rFonts w:eastAsia="Times New Roman" w:cs="Times New Roman"/>
                <w:color w:val="000000"/>
                <w:sz w:val="18"/>
                <w:szCs w:val="18"/>
                <w:lang w:eastAsia="ru-RU"/>
              </w:rPr>
            </w:pPr>
            <w:r>
              <w:rPr>
                <w:color w:val="000000"/>
                <w:sz w:val="18"/>
                <w:szCs w:val="18"/>
              </w:rPr>
              <w:t>0,10</w:t>
            </w:r>
          </w:p>
        </w:tc>
        <w:tc>
          <w:tcPr>
            <w:tcW w:w="1127" w:type="pct"/>
            <w:tcBorders>
              <w:top w:val="nil"/>
              <w:left w:val="nil"/>
              <w:bottom w:val="single" w:sz="4" w:space="0" w:color="auto"/>
              <w:right w:val="single" w:sz="4" w:space="0" w:color="auto"/>
            </w:tcBorders>
            <w:shd w:val="clear" w:color="auto" w:fill="auto"/>
            <w:vAlign w:val="center"/>
            <w:hideMark/>
          </w:tcPr>
          <w:p w14:paraId="0E34B932" w14:textId="1D9786B7" w:rsidR="00662F74" w:rsidRPr="00BF30E3" w:rsidRDefault="00662F74" w:rsidP="00662F74">
            <w:pPr>
              <w:spacing w:after="0" w:line="240" w:lineRule="auto"/>
              <w:jc w:val="center"/>
              <w:rPr>
                <w:rFonts w:eastAsia="Times New Roman" w:cs="Times New Roman"/>
                <w:color w:val="000000"/>
                <w:sz w:val="18"/>
                <w:szCs w:val="18"/>
                <w:lang w:eastAsia="ru-RU"/>
              </w:rPr>
            </w:pPr>
            <w:r>
              <w:rPr>
                <w:color w:val="000000"/>
                <w:sz w:val="18"/>
                <w:szCs w:val="18"/>
              </w:rPr>
              <w:t>0,0447</w:t>
            </w:r>
          </w:p>
        </w:tc>
      </w:tr>
    </w:tbl>
    <w:p w14:paraId="13A79899" w14:textId="77777777" w:rsidR="00214BF6" w:rsidRPr="00A44133" w:rsidRDefault="00214BF6" w:rsidP="008056E8">
      <w:pPr>
        <w:spacing w:after="0" w:line="240" w:lineRule="auto"/>
        <w:ind w:firstLine="567"/>
        <w:jc w:val="both"/>
        <w:rPr>
          <w:rFonts w:cs="Times New Roman"/>
          <w:sz w:val="20"/>
          <w:szCs w:val="20"/>
        </w:rPr>
      </w:pPr>
    </w:p>
    <w:p w14:paraId="1F95D829" w14:textId="407CB8C4"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529267AC"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58" w:name="_Toc135776441"/>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8"/>
    </w:p>
    <w:p w14:paraId="55A015F6" w14:textId="393BDBB2"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79776E7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75D57483" w14:textId="2612FD3F"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W w:w="5000" w:type="pct"/>
        <w:tblLook w:val="04A0" w:firstRow="1" w:lastRow="0" w:firstColumn="1" w:lastColumn="0" w:noHBand="0" w:noVBand="1"/>
      </w:tblPr>
      <w:tblGrid>
        <w:gridCol w:w="622"/>
        <w:gridCol w:w="4686"/>
        <w:gridCol w:w="4037"/>
      </w:tblGrid>
      <w:tr w:rsidR="00EA0ABE" w:rsidRPr="00EA0ABE" w14:paraId="7F838721" w14:textId="77777777" w:rsidTr="00694572">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BA361"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bookmarkStart w:id="59" w:name="_Toc32306870"/>
            <w:r w:rsidRPr="00EA0ABE">
              <w:rPr>
                <w:rFonts w:eastAsia="Times New Roman" w:cs="Times New Roman"/>
                <w:b/>
                <w:bCs/>
                <w:color w:val="000000"/>
                <w:sz w:val="18"/>
                <w:szCs w:val="18"/>
                <w:lang w:eastAsia="ru-RU"/>
              </w:rPr>
              <w:t>№</w:t>
            </w:r>
          </w:p>
        </w:tc>
        <w:tc>
          <w:tcPr>
            <w:tcW w:w="2507" w:type="pct"/>
            <w:tcBorders>
              <w:top w:val="single" w:sz="4" w:space="0" w:color="auto"/>
              <w:left w:val="nil"/>
              <w:bottom w:val="single" w:sz="4" w:space="0" w:color="auto"/>
              <w:right w:val="single" w:sz="4" w:space="0" w:color="auto"/>
            </w:tcBorders>
            <w:shd w:val="clear" w:color="auto" w:fill="auto"/>
            <w:vAlign w:val="center"/>
            <w:hideMark/>
          </w:tcPr>
          <w:p w14:paraId="3BC78BFE"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71525B3F"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Нормативная аварийная подпитка тепловой сети, т/ч</w:t>
            </w:r>
          </w:p>
        </w:tc>
      </w:tr>
      <w:tr w:rsidR="003620DE" w:rsidRPr="00EA0ABE" w14:paraId="3A3DD120" w14:textId="77777777" w:rsidTr="00A371BD">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3E3F7F1" w14:textId="5169C01A" w:rsidR="003620DE" w:rsidRPr="00EA0ABE"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1</w:t>
            </w:r>
          </w:p>
        </w:tc>
        <w:tc>
          <w:tcPr>
            <w:tcW w:w="2507" w:type="pct"/>
            <w:tcBorders>
              <w:top w:val="nil"/>
              <w:left w:val="nil"/>
              <w:bottom w:val="single" w:sz="4" w:space="0" w:color="auto"/>
              <w:right w:val="single" w:sz="4" w:space="0" w:color="auto"/>
            </w:tcBorders>
            <w:shd w:val="clear" w:color="auto" w:fill="auto"/>
            <w:vAlign w:val="bottom"/>
            <w:hideMark/>
          </w:tcPr>
          <w:p w14:paraId="0BABDB9B" w14:textId="4C477754" w:rsidR="003620DE" w:rsidRPr="00694572" w:rsidRDefault="003620DE" w:rsidP="003620DE">
            <w:pPr>
              <w:spacing w:after="0"/>
              <w:jc w:val="center"/>
              <w:rPr>
                <w:color w:val="000000"/>
                <w:sz w:val="18"/>
                <w:szCs w:val="18"/>
              </w:rPr>
            </w:pPr>
            <w:r>
              <w:rPr>
                <w:color w:val="000000"/>
                <w:sz w:val="18"/>
                <w:szCs w:val="18"/>
              </w:rPr>
              <w:t xml:space="preserve">Котельная, </w:t>
            </w:r>
            <w:r w:rsidR="005D41AC">
              <w:rPr>
                <w:color w:val="000000"/>
                <w:sz w:val="18"/>
                <w:szCs w:val="18"/>
              </w:rPr>
              <w:t>с.Нижнечеремошенное, ул.Молодёжная 1а</w:t>
            </w:r>
          </w:p>
        </w:tc>
        <w:tc>
          <w:tcPr>
            <w:tcW w:w="2160" w:type="pct"/>
            <w:tcBorders>
              <w:top w:val="nil"/>
              <w:left w:val="nil"/>
              <w:bottom w:val="single" w:sz="4" w:space="0" w:color="auto"/>
              <w:right w:val="single" w:sz="4" w:space="0" w:color="auto"/>
            </w:tcBorders>
            <w:shd w:val="clear" w:color="auto" w:fill="auto"/>
            <w:noWrap/>
            <w:vAlign w:val="bottom"/>
            <w:hideMark/>
          </w:tcPr>
          <w:p w14:paraId="5B1470F2" w14:textId="34F0F6E9" w:rsidR="003620DE" w:rsidRPr="00EA0ABE"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0,</w:t>
            </w:r>
            <w:r w:rsidR="00662F74">
              <w:rPr>
                <w:color w:val="000000"/>
                <w:sz w:val="18"/>
                <w:szCs w:val="18"/>
              </w:rPr>
              <w:t>36</w:t>
            </w:r>
          </w:p>
        </w:tc>
      </w:tr>
    </w:tbl>
    <w:p w14:paraId="5C713370" w14:textId="77777777" w:rsidR="00CA1C75" w:rsidRPr="008B7338" w:rsidRDefault="00CA1C75" w:rsidP="002F7568">
      <w:pPr>
        <w:pStyle w:val="1"/>
        <w:spacing w:line="276" w:lineRule="auto"/>
        <w:ind w:left="0" w:right="-1"/>
        <w:jc w:val="both"/>
        <w:rPr>
          <w:sz w:val="24"/>
          <w:lang w:val="ru-RU"/>
        </w:rPr>
      </w:pPr>
    </w:p>
    <w:p w14:paraId="7DCF3570" w14:textId="77777777" w:rsidR="002B0CBB" w:rsidRPr="008B7338" w:rsidRDefault="002B0CBB" w:rsidP="00DA2AE8">
      <w:pPr>
        <w:spacing w:after="0" w:line="240" w:lineRule="auto"/>
        <w:ind w:firstLine="851"/>
        <w:rPr>
          <w:rFonts w:cs="Times New Roman"/>
          <w:b/>
          <w:sz w:val="20"/>
          <w:szCs w:val="20"/>
        </w:rPr>
      </w:pPr>
      <w:bookmarkStart w:id="60"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0"/>
    </w:p>
    <w:tbl>
      <w:tblPr>
        <w:tblW w:w="5000" w:type="pct"/>
        <w:tblLook w:val="04A0" w:firstRow="1" w:lastRow="0" w:firstColumn="1" w:lastColumn="0" w:noHBand="0" w:noVBand="1"/>
      </w:tblPr>
      <w:tblGrid>
        <w:gridCol w:w="4628"/>
        <w:gridCol w:w="2618"/>
        <w:gridCol w:w="2099"/>
      </w:tblGrid>
      <w:tr w:rsidR="00EF462B" w:rsidRPr="008B7338" w14:paraId="6D18BB1C" w14:textId="77777777" w:rsidTr="00EA0ABE">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941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7253F00C"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92CF752"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662F74" w:rsidRPr="008B7338" w14:paraId="2A061263" w14:textId="77777777" w:rsidTr="00450928">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8CF1575" w14:textId="291DBD2C" w:rsidR="00662F74" w:rsidRPr="007876AF" w:rsidRDefault="00662F74" w:rsidP="00662F74">
            <w:pPr>
              <w:spacing w:after="0" w:line="240" w:lineRule="auto"/>
              <w:jc w:val="center"/>
              <w:rPr>
                <w:color w:val="000000"/>
                <w:sz w:val="18"/>
                <w:szCs w:val="18"/>
              </w:rPr>
            </w:pPr>
            <w:r>
              <w:rPr>
                <w:color w:val="000000"/>
                <w:sz w:val="18"/>
                <w:szCs w:val="18"/>
              </w:rPr>
              <w:t>Котельная, с.Нижнечеремошенное, ул.Молодёжная 1а</w:t>
            </w:r>
          </w:p>
        </w:tc>
        <w:tc>
          <w:tcPr>
            <w:tcW w:w="1401" w:type="pct"/>
            <w:tcBorders>
              <w:top w:val="single" w:sz="4" w:space="0" w:color="auto"/>
              <w:left w:val="nil"/>
              <w:bottom w:val="single" w:sz="4" w:space="0" w:color="auto"/>
              <w:right w:val="single" w:sz="4" w:space="0" w:color="auto"/>
            </w:tcBorders>
            <w:shd w:val="clear" w:color="auto" w:fill="auto"/>
            <w:noWrap/>
            <w:vAlign w:val="center"/>
            <w:hideMark/>
          </w:tcPr>
          <w:p w14:paraId="6B77261B" w14:textId="7BADBA38" w:rsidR="00662F74" w:rsidRPr="008B7338" w:rsidRDefault="00662F74" w:rsidP="00662F74">
            <w:pPr>
              <w:spacing w:after="0" w:line="240" w:lineRule="auto"/>
              <w:jc w:val="center"/>
              <w:rPr>
                <w:rFonts w:eastAsia="Times New Roman" w:cs="Times New Roman"/>
                <w:color w:val="000000"/>
                <w:sz w:val="20"/>
                <w:szCs w:val="20"/>
                <w:lang w:eastAsia="ru-RU"/>
              </w:rPr>
            </w:pPr>
            <w:r>
              <w:rPr>
                <w:color w:val="000000"/>
                <w:sz w:val="18"/>
                <w:szCs w:val="18"/>
              </w:rPr>
              <w:t>0,10</w:t>
            </w:r>
          </w:p>
        </w:tc>
        <w:tc>
          <w:tcPr>
            <w:tcW w:w="1123" w:type="pct"/>
            <w:tcBorders>
              <w:top w:val="single" w:sz="4" w:space="0" w:color="auto"/>
              <w:left w:val="nil"/>
              <w:bottom w:val="single" w:sz="4" w:space="0" w:color="auto"/>
              <w:right w:val="single" w:sz="4" w:space="0" w:color="auto"/>
            </w:tcBorders>
            <w:shd w:val="clear" w:color="auto" w:fill="auto"/>
            <w:noWrap/>
            <w:vAlign w:val="center"/>
            <w:hideMark/>
          </w:tcPr>
          <w:p w14:paraId="54FDDCA2" w14:textId="424A2CAD" w:rsidR="00662F74" w:rsidRPr="008B7338" w:rsidRDefault="00662F74" w:rsidP="00662F74">
            <w:pPr>
              <w:spacing w:after="0" w:line="240" w:lineRule="auto"/>
              <w:jc w:val="center"/>
              <w:rPr>
                <w:rFonts w:eastAsia="Times New Roman" w:cs="Times New Roman"/>
                <w:color w:val="000000"/>
                <w:sz w:val="20"/>
                <w:szCs w:val="20"/>
                <w:lang w:eastAsia="ru-RU"/>
              </w:rPr>
            </w:pPr>
            <w:r>
              <w:rPr>
                <w:color w:val="000000"/>
                <w:sz w:val="18"/>
                <w:szCs w:val="18"/>
              </w:rPr>
              <w:t>0,0447</w:t>
            </w:r>
          </w:p>
        </w:tc>
      </w:tr>
    </w:tbl>
    <w:p w14:paraId="5C6D8C19" w14:textId="77777777" w:rsidR="00E6666A" w:rsidRPr="008B7338" w:rsidRDefault="00E6666A">
      <w:pPr>
        <w:rPr>
          <w:rFonts w:cs="Times New Roman"/>
          <w:sz w:val="24"/>
          <w:szCs w:val="24"/>
        </w:rPr>
      </w:pPr>
      <w:r w:rsidRPr="008B7338">
        <w:rPr>
          <w:rFonts w:cs="Times New Roman"/>
          <w:sz w:val="24"/>
          <w:szCs w:val="24"/>
        </w:rPr>
        <w:br w:type="page"/>
      </w:r>
    </w:p>
    <w:p w14:paraId="39BDB978"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1" w:name="_Toc135776442"/>
      <w:r w:rsidRPr="00A44133">
        <w:rPr>
          <w:rFonts w:ascii="Times New Roman" w:hAnsi="Times New Roman"/>
          <w:b/>
          <w:bCs/>
          <w:i w:val="0"/>
          <w:iCs w:val="0"/>
          <w:color w:val="auto"/>
          <w:sz w:val="24"/>
          <w:szCs w:val="24"/>
          <w:lang w:val="ru-RU" w:bidi="ar-SA"/>
        </w:rP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61"/>
    </w:p>
    <w:p w14:paraId="4DFB09D6" w14:textId="26D49BCA"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2" w:name="_Toc135776443"/>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2"/>
    </w:p>
    <w:p w14:paraId="32B53215" w14:textId="1E1C400C"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6C4F1336" w14:textId="363BFF2E"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r w:rsidR="00086FC2">
        <w:rPr>
          <w:rFonts w:eastAsia="Times New Roman" w:cs="Times New Roman"/>
          <w:sz w:val="24"/>
          <w:szCs w:val="24"/>
          <w:lang w:eastAsia="ru-RU"/>
        </w:rPr>
        <w:t>Нижнечеремошенский</w:t>
      </w:r>
      <w:r w:rsidR="00D464EC">
        <w:rPr>
          <w:rFonts w:eastAsia="Times New Roman" w:cs="Times New Roman"/>
          <w:sz w:val="24"/>
          <w:szCs w:val="24"/>
          <w:lang w:eastAsia="ru-RU"/>
        </w:rPr>
        <w:t xml:space="preserve">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0A0F8AD"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2A70DAA4"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46809E98"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4F50FEF7"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1522A16"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8257E75"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51714112"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00DA1F0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714BB079" w14:textId="12EDAD73"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3620DE">
        <w:rPr>
          <w:rFonts w:eastAsia="Times New Roman" w:cs="Times New Roman"/>
          <w:sz w:val="24"/>
          <w:szCs w:val="24"/>
          <w:lang w:eastAsia="ru-RU"/>
        </w:rPr>
        <w:t xml:space="preserve">котельной </w:t>
      </w:r>
      <w:r w:rsidR="005D41AC">
        <w:rPr>
          <w:rFonts w:eastAsia="Times New Roman" w:cs="Times New Roman"/>
          <w:sz w:val="24"/>
          <w:szCs w:val="24"/>
          <w:lang w:eastAsia="ru-RU"/>
        </w:rPr>
        <w:t>с.Нижнечеремошенное, ул.Молодёжная 1а</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5E2B7A1F" w14:textId="5013A848"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w:t>
      </w:r>
      <w:r w:rsidR="003620DE">
        <w:rPr>
          <w:sz w:val="20"/>
          <w:szCs w:val="20"/>
        </w:rPr>
        <w:t xml:space="preserve">котельной </w:t>
      </w:r>
      <w:r w:rsidR="005D41AC">
        <w:rPr>
          <w:sz w:val="20"/>
          <w:szCs w:val="20"/>
        </w:rPr>
        <w:t>с.Нижнечеремошенное, ул.Молодёжная 1а</w:t>
      </w:r>
    </w:p>
    <w:tbl>
      <w:tblPr>
        <w:tblW w:w="5000" w:type="pct"/>
        <w:tblLook w:val="04A0" w:firstRow="1" w:lastRow="0" w:firstColumn="1" w:lastColumn="0" w:noHBand="0" w:noVBand="1"/>
      </w:tblPr>
      <w:tblGrid>
        <w:gridCol w:w="1836"/>
        <w:gridCol w:w="3499"/>
        <w:gridCol w:w="1060"/>
        <w:gridCol w:w="575"/>
        <w:gridCol w:w="728"/>
        <w:gridCol w:w="549"/>
        <w:gridCol w:w="549"/>
        <w:gridCol w:w="549"/>
      </w:tblGrid>
      <w:tr w:rsidR="003620DE" w:rsidRPr="003620DE" w14:paraId="6E784447" w14:textId="77777777" w:rsidTr="003620DE">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A70F97"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DDD82"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7B346"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50A53F3F"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Объемы финансирования ( с НДС), тыс. руб.</w:t>
            </w:r>
          </w:p>
        </w:tc>
      </w:tr>
      <w:tr w:rsidR="003620DE" w:rsidRPr="003620DE" w14:paraId="1AF03085" w14:textId="77777777" w:rsidTr="003620DE">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6E04351" w14:textId="77777777" w:rsidR="003620DE" w:rsidRPr="003620DE" w:rsidRDefault="003620DE" w:rsidP="003620DE">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34834714" w14:textId="77777777" w:rsidR="003620DE" w:rsidRPr="003620DE" w:rsidRDefault="003620DE" w:rsidP="003620DE">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2B4A9D23" w14:textId="77777777" w:rsidR="003620DE" w:rsidRPr="003620DE" w:rsidRDefault="003620DE" w:rsidP="003620DE">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687B1D81"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5627DD3E"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525F6545"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30BCE86D"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5A2D67B3"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2028 -2040</w:t>
            </w:r>
          </w:p>
        </w:tc>
      </w:tr>
      <w:tr w:rsidR="003620DE" w:rsidRPr="003620DE" w14:paraId="5755E4B0" w14:textId="77777777" w:rsidTr="003620DE">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0B8226C7" w14:textId="327A4464"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xml:space="preserve">Сети теплоснабжения котельной </w:t>
            </w:r>
            <w:r w:rsidR="005D41AC">
              <w:rPr>
                <w:rFonts w:eastAsia="Times New Roman" w:cs="Times New Roman"/>
                <w:color w:val="000000"/>
                <w:sz w:val="16"/>
                <w:szCs w:val="16"/>
                <w:lang w:eastAsia="ru-RU"/>
              </w:rPr>
              <w:lastRenderedPageBreak/>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vAlign w:val="center"/>
            <w:hideMark/>
          </w:tcPr>
          <w:p w14:paraId="1B164636"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lastRenderedPageBreak/>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409035A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7766E55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17911BF"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CAAAFD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B27C03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F04D46B"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r w:rsidR="003620DE" w:rsidRPr="003620DE" w14:paraId="042F7AB6" w14:textId="77777777" w:rsidTr="003620DE">
        <w:trPr>
          <w:trHeight w:val="204"/>
        </w:trPr>
        <w:tc>
          <w:tcPr>
            <w:tcW w:w="846" w:type="pct"/>
            <w:vMerge/>
            <w:tcBorders>
              <w:top w:val="nil"/>
              <w:left w:val="single" w:sz="4" w:space="0" w:color="auto"/>
              <w:bottom w:val="single" w:sz="4" w:space="0" w:color="auto"/>
              <w:right w:val="single" w:sz="4" w:space="0" w:color="auto"/>
            </w:tcBorders>
            <w:vAlign w:val="center"/>
            <w:hideMark/>
          </w:tcPr>
          <w:p w14:paraId="15330949" w14:textId="77777777" w:rsidR="003620DE" w:rsidRPr="003620DE" w:rsidRDefault="003620DE" w:rsidP="003620DE">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61F7E4B9"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7E0E77AD"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0C122C5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303B250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8082BD9"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C87076A"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3343059"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r w:rsidR="003620DE" w:rsidRPr="003620DE" w14:paraId="7BAC2CCC" w14:textId="77777777" w:rsidTr="003620DE">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2C834A53" w14:textId="38106654"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xml:space="preserve">Котельная </w:t>
            </w:r>
            <w:r w:rsidR="005D41AC">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noWrap/>
            <w:vAlign w:val="center"/>
            <w:hideMark/>
          </w:tcPr>
          <w:p w14:paraId="43C71115"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46E7336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EABAD44"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B22E20C"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4469FC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46B8E3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D3B014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r w:rsidR="003620DE" w:rsidRPr="003620DE" w14:paraId="41108060" w14:textId="77777777" w:rsidTr="003620DE">
        <w:trPr>
          <w:trHeight w:val="204"/>
        </w:trPr>
        <w:tc>
          <w:tcPr>
            <w:tcW w:w="846" w:type="pct"/>
            <w:vMerge/>
            <w:tcBorders>
              <w:top w:val="nil"/>
              <w:left w:val="single" w:sz="4" w:space="0" w:color="auto"/>
              <w:bottom w:val="single" w:sz="4" w:space="0" w:color="auto"/>
              <w:right w:val="single" w:sz="4" w:space="0" w:color="auto"/>
            </w:tcBorders>
            <w:vAlign w:val="center"/>
            <w:hideMark/>
          </w:tcPr>
          <w:p w14:paraId="173F7690" w14:textId="77777777" w:rsidR="003620DE" w:rsidRPr="003620DE" w:rsidRDefault="003620DE" w:rsidP="003620DE">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78B42DE1"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3350FA17"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449706D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70ED5E2F"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D431E3E"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2EC236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816784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bl>
    <w:p w14:paraId="302682B6" w14:textId="708F147D" w:rsidR="008B7338" w:rsidRDefault="008B7338" w:rsidP="00D066B9">
      <w:pPr>
        <w:spacing w:after="0" w:line="240" w:lineRule="auto"/>
        <w:ind w:firstLine="851"/>
        <w:rPr>
          <w:sz w:val="20"/>
          <w:szCs w:val="20"/>
        </w:rPr>
      </w:pPr>
    </w:p>
    <w:p w14:paraId="1594294F"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74100F67"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272BDB5B" w14:textId="1B993322"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будут</w:t>
      </w:r>
      <w:r w:rsidR="00A60BF1" w:rsidRPr="00A44133">
        <w:rPr>
          <w:rFonts w:ascii="TimesNewRomanPSMT" w:hAnsi="TimesNewRomanPSMT"/>
          <w:color w:val="000000"/>
          <w:sz w:val="24"/>
          <w:szCs w:val="24"/>
        </w:rPr>
        <w:t xml:space="preserve"> </w:t>
      </w:r>
      <w:r w:rsidRPr="00A44133">
        <w:rPr>
          <w:rFonts w:ascii="TimesNewRomanPSMT" w:hAnsi="TimesNewRomanPSMT"/>
          <w:color w:val="000000"/>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588AEC20" w14:textId="08FA54E1" w:rsidR="001E5514" w:rsidRPr="00A44133" w:rsidRDefault="001E5514" w:rsidP="006153D9">
      <w:pPr>
        <w:pStyle w:val="7"/>
        <w:spacing w:before="0"/>
        <w:ind w:firstLine="426"/>
        <w:jc w:val="both"/>
        <w:rPr>
          <w:rFonts w:ascii="Times New Roman" w:hAnsi="Times New Roman"/>
          <w:b/>
          <w:i w:val="0"/>
          <w:sz w:val="24"/>
          <w:szCs w:val="24"/>
          <w:lang w:val="ru-RU"/>
        </w:rPr>
      </w:pPr>
      <w:bookmarkStart w:id="63" w:name="_Toc135776444"/>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3"/>
    </w:p>
    <w:p w14:paraId="55AC23C1" w14:textId="7F704072"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r w:rsidR="00086FC2">
        <w:rPr>
          <w:sz w:val="24"/>
          <w:szCs w:val="24"/>
        </w:rPr>
        <w:t>Нижнечеремошенский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47E4802D" w14:textId="734604D1"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w:t>
      </w:r>
      <w:r w:rsidR="0045696F" w:rsidRPr="004A774D">
        <w:rPr>
          <w:rFonts w:eastAsia="Times New Roman" w:cs="Times New Roman"/>
          <w:sz w:val="24"/>
          <w:szCs w:val="24"/>
          <w:lang w:eastAsia="ru-RU"/>
        </w:rPr>
        <w:t xml:space="preserve">перевооружение </w:t>
      </w:r>
      <w:r w:rsidR="003620DE">
        <w:rPr>
          <w:rFonts w:eastAsia="Times New Roman" w:cs="Times New Roman"/>
          <w:sz w:val="24"/>
          <w:szCs w:val="24"/>
          <w:lang w:eastAsia="ru-RU"/>
        </w:rPr>
        <w:t xml:space="preserve">котельной </w:t>
      </w:r>
      <w:r w:rsidR="005D41AC">
        <w:rPr>
          <w:rFonts w:eastAsia="Times New Roman" w:cs="Times New Roman"/>
          <w:sz w:val="24"/>
          <w:szCs w:val="24"/>
          <w:lang w:eastAsia="ru-RU"/>
        </w:rPr>
        <w:t>с.Нижнечеремошенное, ул.Молодёжная 1а</w:t>
      </w:r>
      <w:r w:rsidR="00D066B9">
        <w:rPr>
          <w:rFonts w:eastAsia="Times New Roman" w:cs="Times New Roman"/>
          <w:sz w:val="24"/>
          <w:szCs w:val="24"/>
          <w:lang w:eastAsia="ru-RU"/>
        </w:rPr>
        <w:t>(объемы работ указаны в таблице 13).</w:t>
      </w:r>
    </w:p>
    <w:p w14:paraId="241608C1"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7C5A95BF" w14:textId="498A10B5"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w:t>
      </w:r>
      <w:r w:rsidR="006C71B6">
        <w:rPr>
          <w:rFonts w:eastAsia="Times New Roman" w:cs="Times New Roman"/>
          <w:sz w:val="24"/>
          <w:szCs w:val="24"/>
          <w:lang w:eastAsia="ru-RU"/>
        </w:rPr>
        <w:t>-</w:t>
      </w:r>
      <w:r w:rsidRPr="0013362E">
        <w:rPr>
          <w:sz w:val="24"/>
          <w:szCs w:val="24"/>
        </w:rPr>
        <w:t>сметной документацией.</w:t>
      </w:r>
    </w:p>
    <w:p w14:paraId="3BEF21B6" w14:textId="1911317A"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655D42">
        <w:rPr>
          <w:sz w:val="24"/>
          <w:szCs w:val="24"/>
        </w:rPr>
        <w:t>м</w:t>
      </w:r>
      <w:r w:rsidR="00A553B0">
        <w:rPr>
          <w:sz w:val="24"/>
          <w:szCs w:val="24"/>
        </w:rPr>
        <w:t xml:space="preserve">униципального образования </w:t>
      </w:r>
      <w:r w:rsidR="00086FC2">
        <w:rPr>
          <w:sz w:val="24"/>
          <w:szCs w:val="24"/>
        </w:rPr>
        <w:t>Нижнечеремошенский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5FED263F" w14:textId="69425228" w:rsidR="00952A6C" w:rsidRPr="00A44133" w:rsidRDefault="00952A6C" w:rsidP="003E78A8">
      <w:pPr>
        <w:pStyle w:val="1"/>
        <w:spacing w:line="360" w:lineRule="auto"/>
        <w:ind w:left="0" w:right="-1" w:firstLine="567"/>
        <w:jc w:val="both"/>
        <w:rPr>
          <w:sz w:val="24"/>
          <w:szCs w:val="24"/>
          <w:lang w:val="ru-RU"/>
        </w:rPr>
      </w:pPr>
      <w:bookmarkStart w:id="64" w:name="_Toc135776445"/>
      <w:r w:rsidRPr="00A44133">
        <w:rPr>
          <w:sz w:val="24"/>
          <w:szCs w:val="24"/>
          <w:lang w:val="ru-RU"/>
        </w:rPr>
        <w:lastRenderedPageBreak/>
        <w:t xml:space="preserve">РАЗДЕЛ </w:t>
      </w:r>
      <w:r w:rsidR="001E5514" w:rsidRPr="00A44133">
        <w:rPr>
          <w:sz w:val="24"/>
          <w:szCs w:val="24"/>
          <w:lang w:val="ru-RU"/>
        </w:rPr>
        <w:t>5</w:t>
      </w:r>
      <w:r w:rsidRPr="00A44133">
        <w:rPr>
          <w:sz w:val="24"/>
          <w:szCs w:val="24"/>
          <w:lang w:val="ru-RU"/>
        </w:rPr>
        <w:t xml:space="preserve">. </w:t>
      </w:r>
      <w:bookmarkEnd w:id="59"/>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4"/>
    </w:p>
    <w:p w14:paraId="27E124A4" w14:textId="1A635A95" w:rsidR="009A334D" w:rsidRPr="00A44133" w:rsidRDefault="00952A6C" w:rsidP="009A334D">
      <w:pPr>
        <w:pStyle w:val="7"/>
        <w:spacing w:before="0"/>
        <w:ind w:firstLine="567"/>
        <w:jc w:val="both"/>
        <w:rPr>
          <w:rFonts w:ascii="Times New Roman" w:hAnsi="Times New Roman"/>
          <w:b/>
          <w:i w:val="0"/>
          <w:sz w:val="24"/>
          <w:szCs w:val="24"/>
          <w:lang w:val="ru-RU"/>
        </w:rPr>
      </w:pPr>
      <w:bookmarkStart w:id="65" w:name="_Toc135776446"/>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5"/>
    </w:p>
    <w:p w14:paraId="034774AF" w14:textId="6510233D"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67540D87" w14:textId="27C1B500"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1E97D77A" w14:textId="25D83C22"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r w:rsidR="005D41AC">
        <w:rPr>
          <w:sz w:val="24"/>
          <w:szCs w:val="24"/>
        </w:rPr>
        <w:t>Нижнечеремошенском</w:t>
      </w:r>
      <w:r w:rsidR="00220EF1">
        <w:rPr>
          <w:sz w:val="24"/>
          <w:szCs w:val="24"/>
        </w:rPr>
        <w:t>у</w:t>
      </w:r>
      <w:r w:rsidR="0015481A">
        <w:rPr>
          <w:sz w:val="24"/>
          <w:szCs w:val="24"/>
        </w:rPr>
        <w:t xml:space="preserve">  </w:t>
      </w:r>
      <w:r w:rsidR="007876AF">
        <w:rPr>
          <w:sz w:val="24"/>
          <w:szCs w:val="24"/>
        </w:rPr>
        <w:t xml:space="preserve">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42322F39" w14:textId="247150A8"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1A4A77A0" w14:textId="119F7E0D"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35DBE767" w14:textId="3308C0AF"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50492FB0" w14:textId="0F045B2C" w:rsidR="00952151" w:rsidRPr="00A44133" w:rsidRDefault="00952151" w:rsidP="0018207A">
      <w:pPr>
        <w:pStyle w:val="7"/>
        <w:spacing w:before="0"/>
        <w:ind w:firstLine="567"/>
        <w:jc w:val="both"/>
        <w:rPr>
          <w:rFonts w:ascii="Times New Roman" w:hAnsi="Times New Roman"/>
          <w:b/>
          <w:i w:val="0"/>
          <w:sz w:val="24"/>
          <w:szCs w:val="24"/>
          <w:lang w:val="ru-RU"/>
        </w:rPr>
      </w:pPr>
      <w:bookmarkStart w:id="66" w:name="_Toc135776447"/>
      <w:r w:rsidRPr="00A44133">
        <w:rPr>
          <w:rFonts w:ascii="Times New Roman" w:hAnsi="Times New Roman"/>
          <w:b/>
          <w:i w:val="0"/>
          <w:sz w:val="24"/>
          <w:szCs w:val="24"/>
          <w:lang w:val="ru-RU"/>
        </w:rPr>
        <w:lastRenderedPageBreak/>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6"/>
    </w:p>
    <w:p w14:paraId="22B7418A"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4DF17B06"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A031855" w14:textId="1836C4C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5610430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8E85AC1" w14:textId="5678EB62"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67" w:name="_Toc135776448"/>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7"/>
    </w:p>
    <w:p w14:paraId="50667D8A"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06EB08BA"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1BA892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6C2BB4B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35A831" w14:textId="0247B552" w:rsidR="0068234F" w:rsidRPr="00A44133" w:rsidRDefault="0002581D" w:rsidP="003103F4">
      <w:pPr>
        <w:pStyle w:val="7"/>
        <w:spacing w:before="0"/>
        <w:ind w:firstLine="567"/>
        <w:jc w:val="both"/>
        <w:rPr>
          <w:rFonts w:ascii="Times New Roman" w:hAnsi="Times New Roman"/>
          <w:b/>
          <w:i w:val="0"/>
          <w:sz w:val="24"/>
          <w:szCs w:val="24"/>
          <w:lang w:val="ru-RU"/>
        </w:rPr>
      </w:pPr>
      <w:bookmarkStart w:id="68" w:name="_Toc135776449"/>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8"/>
    </w:p>
    <w:p w14:paraId="42824015" w14:textId="45476BE5"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19E14F21" w14:textId="79F49A83" w:rsidR="001A220A" w:rsidRPr="00A44133" w:rsidRDefault="0002581D" w:rsidP="0002581D">
      <w:pPr>
        <w:pStyle w:val="7"/>
        <w:spacing w:before="0"/>
        <w:ind w:firstLine="567"/>
        <w:jc w:val="both"/>
        <w:rPr>
          <w:rFonts w:ascii="Times New Roman" w:hAnsi="Times New Roman"/>
          <w:b/>
          <w:i w:val="0"/>
          <w:sz w:val="24"/>
          <w:szCs w:val="24"/>
          <w:lang w:val="ru-RU"/>
        </w:rPr>
      </w:pPr>
      <w:bookmarkStart w:id="69" w:name="_Toc135776450"/>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69"/>
    </w:p>
    <w:p w14:paraId="73A5753C"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D8F6D3E"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0" w:name="_Toc135776451"/>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0"/>
    </w:p>
    <w:p w14:paraId="725EB378"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xml:space="preserve">, так как отсутствует источник тепловой энергии с комбинированной </w:t>
      </w:r>
      <w:r w:rsidRPr="00A44133">
        <w:rPr>
          <w:lang w:val="ru-RU"/>
        </w:rPr>
        <w:lastRenderedPageBreak/>
        <w:t>выработкой тепловой и электрической энергии.</w:t>
      </w:r>
    </w:p>
    <w:p w14:paraId="3617FB87"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1" w:name="_Toc135776452"/>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1"/>
    </w:p>
    <w:p w14:paraId="51194A7A"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4AFB64"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2" w:name="_Toc135776453"/>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2"/>
    </w:p>
    <w:p w14:paraId="0DF03713" w14:textId="4D975F16"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r w:rsidR="00086FC2">
        <w:rPr>
          <w:lang w:val="ru-RU"/>
        </w:rPr>
        <w:t>Нижнечеремошенский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537D9B88"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610AC9DA"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14C4A320" w14:textId="650E9355" w:rsidR="00E25BDC" w:rsidRPr="004B14B5" w:rsidRDefault="00086FC2" w:rsidP="00E25BDC">
      <w:pPr>
        <w:pStyle w:val="a6"/>
        <w:ind w:firstLine="567"/>
        <w:jc w:val="center"/>
        <w:rPr>
          <w:sz w:val="16"/>
          <w:szCs w:val="16"/>
          <w:lang w:val="ru-RU"/>
        </w:rPr>
      </w:pPr>
      <w:r>
        <w:rPr>
          <w:i/>
          <w:iCs/>
          <w:lang w:val="ru-RU" w:eastAsia="ru-RU"/>
        </w:rPr>
        <w:t>Нижнечеремошенский</w:t>
      </w:r>
      <w:r w:rsidR="00D464EC">
        <w:rPr>
          <w:i/>
          <w:iCs/>
          <w:lang w:val="ru-RU" w:eastAsia="ru-RU"/>
        </w:rPr>
        <w:t xml:space="preserve">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56B2B99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43B5F852"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1C368"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F023C22"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3C9A58A"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9E07A05"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4588AA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70427D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357983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11AF08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02D878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2A1B5B0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0A65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4EE99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6077E5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72A11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77AC84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6800F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29E395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1AD856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787D3D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7B700B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71921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FFD34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7FE041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5935AE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60AD15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78A0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AB8A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39F34E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4619A3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3CF59D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26A9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54A30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3DB42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3C344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25B9690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A17E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0F8B40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C2E365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43E7912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E412F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E16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2AA07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3FE6D6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15BE3D4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48AD6C7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D093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0DC18B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5514DA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1C216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719BA49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26B8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2891D9B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7E5AAF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7FE4B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112C46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06D4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007B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544AB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518FB5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09D397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A45CB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3E86C9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3DBE45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35D4D28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010270E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B37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1CE7EE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69E650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3B7E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410C30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5B2D7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49039F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B146D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49AC5A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02776B3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64D2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C9A2C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7199D8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361298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D6AA2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976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5156C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71E63C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8BEDE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8F87A2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EEEA57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44E23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24AABB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4EE672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223F24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2A6A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2C6FF3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5DDEC8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46C582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9BA8B0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A7D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F5AC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95079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6F5061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45EF23C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755A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5140BB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0D1223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BE407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B89A5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23CBA5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-12</w:t>
            </w:r>
          </w:p>
        </w:tc>
        <w:tc>
          <w:tcPr>
            <w:tcW w:w="1332" w:type="pct"/>
            <w:tcBorders>
              <w:top w:val="nil"/>
              <w:left w:val="nil"/>
              <w:bottom w:val="single" w:sz="4" w:space="0" w:color="auto"/>
              <w:right w:val="single" w:sz="4" w:space="0" w:color="auto"/>
            </w:tcBorders>
            <w:shd w:val="clear" w:color="auto" w:fill="auto"/>
            <w:noWrap/>
            <w:vAlign w:val="bottom"/>
            <w:hideMark/>
          </w:tcPr>
          <w:p w14:paraId="6EC5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4F5F5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5AD07E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73B5153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5E7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3CC38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6CA455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7782E5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7A6682A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FC0C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46A92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7788A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654B3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41B969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AFBE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7635A37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2CDE7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302976A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249A30E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59C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51EED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E7B8A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48A31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68B7BA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52DE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4BF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4D63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08E588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D11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F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AB7F6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E7B45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1A1BF4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476895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F0F8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22682F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11FFF1E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22F0A1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6DA6E2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27FAA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6B2E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1913E5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621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1A11102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50E4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8531F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7E222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095843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11C1F08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BA59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3BBDA7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75C648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2E762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36F9846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3619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2E75952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FE724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16A52D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35BCD1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5881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77AC2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6B74DF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7DA172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11BC70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C95E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7329AB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097EB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7F281E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D671B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AFF1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5D082A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B323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1470A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CBE6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A2C0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09CFE6B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7D2D1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3DAF64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A566E8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C48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BD4E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306BC2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11EEC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2A51193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DB33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4534B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A8B23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6CCCF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7CBA96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40A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3F6A6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70BA56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378823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2B3287D5" w14:textId="77777777" w:rsidR="007A22D2" w:rsidRDefault="007A22D2" w:rsidP="00576820">
      <w:pPr>
        <w:pStyle w:val="a3"/>
        <w:spacing w:after="0" w:line="360" w:lineRule="auto"/>
        <w:ind w:left="0" w:firstLine="567"/>
        <w:jc w:val="both"/>
        <w:rPr>
          <w:rFonts w:cs="Times New Roman"/>
          <w:sz w:val="24"/>
          <w:szCs w:val="24"/>
          <w:lang w:eastAsia="ru-RU"/>
        </w:rPr>
      </w:pPr>
    </w:p>
    <w:p w14:paraId="7A8A57B1" w14:textId="3D597035"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28530F86" w14:textId="74650518"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158742A7" w14:textId="63F1442A"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114B246"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1207E459"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53CFF7A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6C5CDEC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lastRenderedPageBreak/>
        <w:t>3. Отклонения от температурного графика прямого трубопровода допускаются:</w:t>
      </w:r>
    </w:p>
    <w:p w14:paraId="41DA77D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75354CE6"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8D3F7D0"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16D69B8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4219C0B8"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219B19B3" w14:textId="72A1404B"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5635B0DB"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3" w:name="_Toc135776454"/>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3"/>
    </w:p>
    <w:p w14:paraId="64CEB0AD"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85CC4FF" w14:textId="796005CA" w:rsidR="00D611C2" w:rsidRPr="00A44133" w:rsidRDefault="00D611C2" w:rsidP="00D611C2">
      <w:pPr>
        <w:pStyle w:val="7"/>
        <w:spacing w:before="0"/>
        <w:ind w:firstLine="567"/>
        <w:jc w:val="both"/>
        <w:rPr>
          <w:rFonts w:ascii="Times New Roman" w:hAnsi="Times New Roman"/>
          <w:b/>
          <w:i w:val="0"/>
          <w:sz w:val="24"/>
          <w:szCs w:val="24"/>
          <w:lang w:val="ru-RU"/>
        </w:rPr>
      </w:pPr>
      <w:bookmarkStart w:id="74" w:name="_Toc135776455"/>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4"/>
    </w:p>
    <w:p w14:paraId="49FE56E8" w14:textId="35CC9B30"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C85CAF">
        <w:rPr>
          <w:lang w:val="ru-RU"/>
        </w:rPr>
        <w:t>м</w:t>
      </w:r>
      <w:r w:rsidR="00A553B0">
        <w:rPr>
          <w:lang w:val="ru-RU"/>
        </w:rPr>
        <w:t xml:space="preserve">униципальном образовании </w:t>
      </w:r>
      <w:r w:rsidR="005D41AC">
        <w:rPr>
          <w:lang w:val="ru-RU"/>
        </w:rPr>
        <w:t>Нижнечеремошенском</w:t>
      </w:r>
      <w:r w:rsidR="00983B03">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71464112" w14:textId="4F752E99" w:rsidR="00574424" w:rsidRPr="00A44133" w:rsidRDefault="00574424">
      <w:pPr>
        <w:rPr>
          <w:rFonts w:eastAsia="Times New Roman" w:cs="Times New Roman"/>
          <w:sz w:val="24"/>
          <w:szCs w:val="24"/>
        </w:rPr>
      </w:pPr>
      <w:r w:rsidRPr="00A44133">
        <w:br w:type="page"/>
      </w:r>
    </w:p>
    <w:p w14:paraId="2F3B3CF0" w14:textId="77777777" w:rsidR="00F40072" w:rsidRPr="00A44133" w:rsidRDefault="00F40072" w:rsidP="0043609C">
      <w:pPr>
        <w:pStyle w:val="1"/>
        <w:spacing w:line="360" w:lineRule="auto"/>
        <w:ind w:left="0" w:right="-1" w:firstLine="426"/>
        <w:jc w:val="both"/>
        <w:rPr>
          <w:sz w:val="24"/>
          <w:szCs w:val="24"/>
          <w:lang w:val="ru-RU"/>
        </w:rPr>
      </w:pPr>
      <w:bookmarkStart w:id="75" w:name="_Toc32306871"/>
      <w:bookmarkStart w:id="76" w:name="_Toc135776456"/>
      <w:r w:rsidRPr="00A44133">
        <w:rPr>
          <w:sz w:val="24"/>
          <w:szCs w:val="24"/>
          <w:lang w:val="ru-RU"/>
        </w:rPr>
        <w:lastRenderedPageBreak/>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5"/>
      <w:bookmarkEnd w:id="76"/>
    </w:p>
    <w:p w14:paraId="0E9D7E29"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77" w:name="_Toc135776457"/>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7"/>
    </w:p>
    <w:p w14:paraId="4AFD9C7F" w14:textId="11CEE7C0"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7E69976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3E2B133" w14:textId="6D1FB441" w:rsidR="00F40072" w:rsidRPr="00A44133" w:rsidRDefault="00F40072" w:rsidP="002F101D">
      <w:pPr>
        <w:pStyle w:val="7"/>
        <w:spacing w:before="0"/>
        <w:ind w:firstLine="567"/>
        <w:jc w:val="both"/>
        <w:rPr>
          <w:rFonts w:ascii="Times New Roman" w:hAnsi="Times New Roman"/>
          <w:b/>
          <w:i w:val="0"/>
          <w:sz w:val="24"/>
          <w:szCs w:val="24"/>
          <w:lang w:val="ru-RU"/>
        </w:rPr>
      </w:pPr>
      <w:bookmarkStart w:id="78" w:name="_Toc135776458"/>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78"/>
    </w:p>
    <w:p w14:paraId="1AB4B664" w14:textId="1D719F7D"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21C5CB09"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0ACE4B" w14:textId="56865F72"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79" w:name="_Toc135776459"/>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79"/>
      <w:r w:rsidRPr="00A44133">
        <w:rPr>
          <w:rStyle w:val="70"/>
          <w:rFonts w:ascii="Times New Roman" w:hAnsi="Times New Roman"/>
          <w:b/>
          <w:i/>
          <w:sz w:val="24"/>
          <w:szCs w:val="24"/>
          <w:lang w:val="ru-RU"/>
        </w:rPr>
        <w:cr/>
      </w:r>
    </w:p>
    <w:p w14:paraId="0598EBA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так же их реконструкцию с учетом перевода жилого фонда на индивидуальное отопление.</w:t>
      </w:r>
    </w:p>
    <w:p w14:paraId="5695991F"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4420153A" w14:textId="7C087206" w:rsidR="00D35043" w:rsidRPr="00A44133" w:rsidRDefault="00D35043" w:rsidP="00D17A71">
      <w:pPr>
        <w:pStyle w:val="7"/>
        <w:spacing w:before="120"/>
        <w:ind w:firstLine="426"/>
        <w:jc w:val="both"/>
        <w:rPr>
          <w:rFonts w:ascii="Times New Roman" w:hAnsi="Times New Roman"/>
          <w:b/>
          <w:i w:val="0"/>
          <w:sz w:val="24"/>
          <w:szCs w:val="24"/>
          <w:lang w:val="ru-RU"/>
        </w:rPr>
      </w:pPr>
      <w:bookmarkStart w:id="80" w:name="_Toc135776460"/>
      <w:r w:rsidRPr="00A44133">
        <w:rPr>
          <w:rFonts w:ascii="Times New Roman" w:hAnsi="Times New Roman"/>
          <w:b/>
          <w:i w:val="0"/>
          <w:sz w:val="24"/>
          <w:szCs w:val="24"/>
          <w:lang w:val="ru-RU"/>
        </w:rPr>
        <w:lastRenderedPageBreak/>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0"/>
    </w:p>
    <w:p w14:paraId="1DDB192E" w14:textId="77777777" w:rsidR="000837CD" w:rsidRPr="00A44133" w:rsidRDefault="000837CD" w:rsidP="00AF338F">
      <w:pPr>
        <w:pStyle w:val="a6"/>
        <w:spacing w:before="120" w:line="360" w:lineRule="auto"/>
        <w:ind w:firstLine="567"/>
        <w:jc w:val="both"/>
        <w:rPr>
          <w:lang w:val="ru-RU"/>
        </w:rPr>
      </w:pPr>
      <w:r w:rsidRPr="00A44133">
        <w:rPr>
          <w:lang w:val="ru-RU"/>
        </w:rPr>
        <w:t>Рекомендуется произвести замену старых трубопроводов, а так же их реконструкцию с учетом перевода жилого фонда на индивидуальное отопление.</w:t>
      </w:r>
    </w:p>
    <w:p w14:paraId="7961BBA5" w14:textId="77777777" w:rsidR="00AC7C87" w:rsidRPr="00A44133" w:rsidRDefault="00AC7C87" w:rsidP="00AC7C87">
      <w:pPr>
        <w:pStyle w:val="a6"/>
        <w:spacing w:line="360" w:lineRule="auto"/>
        <w:ind w:firstLine="567"/>
        <w:jc w:val="both"/>
        <w:rPr>
          <w:lang w:val="ru-RU"/>
        </w:rPr>
      </w:pPr>
      <w:bookmarkStart w:id="81"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1"/>
    </w:p>
    <w:p w14:paraId="3568A327"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2" w:name="_Toc135776461"/>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2"/>
    </w:p>
    <w:p w14:paraId="0A47CC8A" w14:textId="580B5605"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7876AF">
        <w:rPr>
          <w:lang w:val="ru-RU"/>
        </w:rPr>
        <w:t>м</w:t>
      </w:r>
      <w:r w:rsidR="00A553B0">
        <w:rPr>
          <w:lang w:val="ru-RU"/>
        </w:rPr>
        <w:t xml:space="preserve">униципальном образовании </w:t>
      </w:r>
      <w:r w:rsidR="005D41AC">
        <w:rPr>
          <w:lang w:val="ru-RU"/>
        </w:rPr>
        <w:t>Нижнечеремошенском</w:t>
      </w:r>
      <w:r w:rsidR="00983B03">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F7E748A" w14:textId="77777777" w:rsidR="00CA6E02" w:rsidRPr="00A44133" w:rsidRDefault="00CA6E02" w:rsidP="004B6339">
      <w:pPr>
        <w:pStyle w:val="a6"/>
        <w:spacing w:line="360" w:lineRule="auto"/>
        <w:ind w:right="111" w:firstLine="567"/>
        <w:jc w:val="both"/>
        <w:rPr>
          <w:lang w:val="ru-RU"/>
        </w:rPr>
      </w:pPr>
    </w:p>
    <w:p w14:paraId="3149CAFE" w14:textId="77777777" w:rsidR="00CA6E02" w:rsidRPr="00A44133" w:rsidRDefault="00CA6E02" w:rsidP="004B6339">
      <w:pPr>
        <w:pStyle w:val="a6"/>
        <w:spacing w:line="360" w:lineRule="auto"/>
        <w:ind w:right="111" w:firstLine="567"/>
        <w:jc w:val="both"/>
        <w:rPr>
          <w:lang w:val="ru-RU"/>
        </w:rPr>
      </w:pPr>
    </w:p>
    <w:p w14:paraId="76FD4BA9" w14:textId="77777777" w:rsidR="00373E72" w:rsidRPr="00A44133" w:rsidRDefault="00373E72" w:rsidP="004B6339">
      <w:pPr>
        <w:pStyle w:val="a6"/>
        <w:spacing w:line="360" w:lineRule="auto"/>
        <w:ind w:right="111" w:firstLine="567"/>
        <w:jc w:val="both"/>
        <w:rPr>
          <w:lang w:val="ru-RU"/>
        </w:rPr>
      </w:pPr>
    </w:p>
    <w:p w14:paraId="6E4C86FB" w14:textId="77777777" w:rsidR="00373E72" w:rsidRPr="00A44133" w:rsidRDefault="00373E72" w:rsidP="004B6339">
      <w:pPr>
        <w:pStyle w:val="a6"/>
        <w:spacing w:line="360" w:lineRule="auto"/>
        <w:ind w:right="111" w:firstLine="567"/>
        <w:jc w:val="both"/>
        <w:rPr>
          <w:lang w:val="ru-RU"/>
        </w:rPr>
      </w:pPr>
    </w:p>
    <w:p w14:paraId="08E33D4E" w14:textId="77777777" w:rsidR="00373E72" w:rsidRPr="00A44133" w:rsidRDefault="00373E72" w:rsidP="004B6339">
      <w:pPr>
        <w:pStyle w:val="a6"/>
        <w:spacing w:line="360" w:lineRule="auto"/>
        <w:ind w:right="111" w:firstLine="567"/>
        <w:jc w:val="both"/>
        <w:rPr>
          <w:lang w:val="ru-RU"/>
        </w:rPr>
      </w:pPr>
    </w:p>
    <w:p w14:paraId="10B37F07" w14:textId="77777777" w:rsidR="00373E72" w:rsidRPr="00A44133" w:rsidRDefault="00373E72" w:rsidP="004B6339">
      <w:pPr>
        <w:pStyle w:val="a6"/>
        <w:spacing w:line="360" w:lineRule="auto"/>
        <w:ind w:right="111" w:firstLine="567"/>
        <w:jc w:val="both"/>
        <w:rPr>
          <w:lang w:val="ru-RU"/>
        </w:rPr>
      </w:pPr>
    </w:p>
    <w:p w14:paraId="511CF108" w14:textId="77777777" w:rsidR="00373E72" w:rsidRPr="00A44133" w:rsidRDefault="00373E72" w:rsidP="004B6339">
      <w:pPr>
        <w:pStyle w:val="a6"/>
        <w:spacing w:line="360" w:lineRule="auto"/>
        <w:ind w:right="111" w:firstLine="567"/>
        <w:jc w:val="both"/>
        <w:rPr>
          <w:lang w:val="ru-RU"/>
        </w:rPr>
      </w:pPr>
    </w:p>
    <w:p w14:paraId="5E57904E" w14:textId="77777777" w:rsidR="00902EB8" w:rsidRPr="00A44133" w:rsidRDefault="00902EB8" w:rsidP="004B6339">
      <w:pPr>
        <w:pStyle w:val="a6"/>
        <w:spacing w:line="360" w:lineRule="auto"/>
        <w:ind w:right="111" w:firstLine="567"/>
        <w:jc w:val="both"/>
        <w:rPr>
          <w:lang w:val="ru-RU"/>
        </w:rPr>
      </w:pPr>
    </w:p>
    <w:p w14:paraId="6047D65A" w14:textId="77777777" w:rsidR="00902EB8" w:rsidRPr="00A44133" w:rsidRDefault="00902EB8" w:rsidP="004B6339">
      <w:pPr>
        <w:pStyle w:val="a6"/>
        <w:spacing w:line="360" w:lineRule="auto"/>
        <w:ind w:right="111" w:firstLine="567"/>
        <w:jc w:val="both"/>
        <w:rPr>
          <w:lang w:val="ru-RU"/>
        </w:rPr>
      </w:pPr>
    </w:p>
    <w:p w14:paraId="3EF7289E" w14:textId="77777777" w:rsidR="00902EB8" w:rsidRPr="00A44133" w:rsidRDefault="00902EB8" w:rsidP="004B6339">
      <w:pPr>
        <w:pStyle w:val="a6"/>
        <w:spacing w:line="360" w:lineRule="auto"/>
        <w:ind w:right="111" w:firstLine="567"/>
        <w:jc w:val="both"/>
        <w:rPr>
          <w:lang w:val="ru-RU"/>
        </w:rPr>
      </w:pPr>
    </w:p>
    <w:p w14:paraId="2ADDFAC9" w14:textId="77777777" w:rsidR="00902EB8" w:rsidRPr="00A44133" w:rsidRDefault="00902EB8" w:rsidP="004B6339">
      <w:pPr>
        <w:pStyle w:val="a6"/>
        <w:spacing w:line="360" w:lineRule="auto"/>
        <w:ind w:right="111" w:firstLine="567"/>
        <w:jc w:val="both"/>
        <w:rPr>
          <w:lang w:val="ru-RU"/>
        </w:rPr>
      </w:pPr>
    </w:p>
    <w:p w14:paraId="20EAAC24" w14:textId="77777777" w:rsidR="00902EB8" w:rsidRPr="00A44133" w:rsidRDefault="00902EB8" w:rsidP="004B6339">
      <w:pPr>
        <w:pStyle w:val="a6"/>
        <w:spacing w:line="360" w:lineRule="auto"/>
        <w:ind w:right="111" w:firstLine="567"/>
        <w:jc w:val="both"/>
        <w:rPr>
          <w:lang w:val="ru-RU"/>
        </w:rPr>
      </w:pPr>
    </w:p>
    <w:p w14:paraId="65DAA09E" w14:textId="77777777" w:rsidR="00902EB8" w:rsidRPr="00A44133" w:rsidRDefault="00902EB8" w:rsidP="004B6339">
      <w:pPr>
        <w:pStyle w:val="a6"/>
        <w:spacing w:line="360" w:lineRule="auto"/>
        <w:ind w:right="111" w:firstLine="567"/>
        <w:jc w:val="both"/>
        <w:rPr>
          <w:lang w:val="ru-RU"/>
        </w:rPr>
      </w:pPr>
    </w:p>
    <w:p w14:paraId="0F50A871" w14:textId="77777777" w:rsidR="00902EB8" w:rsidRPr="00A44133" w:rsidRDefault="00902EB8" w:rsidP="004B6339">
      <w:pPr>
        <w:pStyle w:val="a6"/>
        <w:spacing w:line="360" w:lineRule="auto"/>
        <w:ind w:right="111" w:firstLine="567"/>
        <w:jc w:val="both"/>
        <w:rPr>
          <w:lang w:val="ru-RU"/>
        </w:rPr>
      </w:pPr>
    </w:p>
    <w:p w14:paraId="245A9EC4" w14:textId="77777777" w:rsidR="00902EB8" w:rsidRPr="00A44133" w:rsidRDefault="00902EB8" w:rsidP="004B6339">
      <w:pPr>
        <w:pStyle w:val="a6"/>
        <w:spacing w:line="360" w:lineRule="auto"/>
        <w:ind w:right="111" w:firstLine="567"/>
        <w:jc w:val="both"/>
        <w:rPr>
          <w:lang w:val="ru-RU"/>
        </w:rPr>
      </w:pPr>
    </w:p>
    <w:p w14:paraId="43898305" w14:textId="77777777" w:rsidR="006B232E" w:rsidRPr="00A44133" w:rsidRDefault="006B232E" w:rsidP="004B6339">
      <w:pPr>
        <w:pStyle w:val="a6"/>
        <w:spacing w:line="360" w:lineRule="auto"/>
        <w:ind w:right="111" w:firstLine="567"/>
        <w:jc w:val="both"/>
        <w:rPr>
          <w:lang w:val="ru-RU"/>
        </w:rPr>
      </w:pPr>
    </w:p>
    <w:p w14:paraId="0D742B0A" w14:textId="2360D82C" w:rsidR="00B44EF3" w:rsidRDefault="00B44EF3">
      <w:pPr>
        <w:rPr>
          <w:rFonts w:eastAsia="Times New Roman" w:cs="Times New Roman"/>
          <w:sz w:val="24"/>
          <w:szCs w:val="24"/>
        </w:rPr>
      </w:pPr>
      <w:r>
        <w:br w:type="page"/>
      </w:r>
    </w:p>
    <w:p w14:paraId="3CA3D867" w14:textId="4B20093D" w:rsidR="00A304A2" w:rsidRPr="00A44133" w:rsidRDefault="00A304A2" w:rsidP="00724A6E">
      <w:pPr>
        <w:pStyle w:val="1"/>
        <w:spacing w:line="276" w:lineRule="auto"/>
        <w:ind w:left="0" w:right="-1" w:firstLine="567"/>
        <w:jc w:val="both"/>
        <w:rPr>
          <w:noProof/>
          <w:sz w:val="24"/>
          <w:szCs w:val="24"/>
          <w:lang w:val="ru-RU"/>
        </w:rPr>
      </w:pPr>
      <w:bookmarkStart w:id="83" w:name="_Toc135776462"/>
      <w:r w:rsidRPr="00A44133">
        <w:rPr>
          <w:noProof/>
          <w:sz w:val="24"/>
          <w:szCs w:val="24"/>
          <w:lang w:val="ru-RU"/>
        </w:rPr>
        <w:lastRenderedPageBreak/>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3"/>
    </w:p>
    <w:p w14:paraId="74B1C2FA" w14:textId="57441F44" w:rsidR="00902EB8" w:rsidRPr="00A44133" w:rsidRDefault="00902EB8" w:rsidP="00902EB8">
      <w:pPr>
        <w:pStyle w:val="7"/>
        <w:spacing w:before="120"/>
        <w:ind w:firstLine="426"/>
        <w:jc w:val="both"/>
        <w:rPr>
          <w:rFonts w:ascii="Times New Roman" w:hAnsi="Times New Roman"/>
          <w:b/>
          <w:i w:val="0"/>
          <w:sz w:val="24"/>
          <w:szCs w:val="24"/>
          <w:lang w:val="ru-RU"/>
        </w:rPr>
      </w:pPr>
      <w:bookmarkStart w:id="84" w:name="_Toc135776463"/>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4"/>
    </w:p>
    <w:p w14:paraId="6291EFAC" w14:textId="093FDB8B"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1570A4">
        <w:rPr>
          <w:lang w:val="ru-RU"/>
        </w:rPr>
        <w:t>м</w:t>
      </w:r>
      <w:r w:rsidR="00A553B0">
        <w:rPr>
          <w:lang w:val="ru-RU"/>
        </w:rPr>
        <w:t xml:space="preserve">униципального образования </w:t>
      </w:r>
      <w:r w:rsidR="00086FC2">
        <w:rPr>
          <w:lang w:val="ru-RU"/>
        </w:rPr>
        <w:t>Нижнечеремошенский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3A48742" w14:textId="1EF58D3C" w:rsidR="00902EB8" w:rsidRPr="00A44133" w:rsidRDefault="00902EB8" w:rsidP="00902EB8">
      <w:pPr>
        <w:pStyle w:val="7"/>
        <w:spacing w:before="120"/>
        <w:ind w:firstLine="426"/>
        <w:jc w:val="both"/>
        <w:rPr>
          <w:rFonts w:ascii="Times New Roman" w:hAnsi="Times New Roman"/>
          <w:b/>
          <w:i w:val="0"/>
          <w:sz w:val="24"/>
          <w:szCs w:val="24"/>
          <w:lang w:val="ru-RU"/>
        </w:rPr>
      </w:pPr>
      <w:bookmarkStart w:id="85" w:name="_Toc135776464"/>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5"/>
    </w:p>
    <w:p w14:paraId="6A2E66F5" w14:textId="3D925C40"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1570A4">
        <w:rPr>
          <w:lang w:val="ru-RU"/>
        </w:rPr>
        <w:t>м</w:t>
      </w:r>
      <w:r w:rsidR="00A553B0">
        <w:rPr>
          <w:lang w:val="ru-RU"/>
        </w:rPr>
        <w:t xml:space="preserve">униципального образования </w:t>
      </w:r>
      <w:r w:rsidR="00086FC2">
        <w:rPr>
          <w:lang w:val="ru-RU"/>
        </w:rPr>
        <w:t>Нижнечеремошенский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130AA29" w14:textId="77777777" w:rsidR="00902EB8" w:rsidRPr="00A44133" w:rsidRDefault="00902EB8" w:rsidP="004B6339">
      <w:pPr>
        <w:pStyle w:val="a6"/>
        <w:spacing w:line="360" w:lineRule="auto"/>
        <w:ind w:right="111" w:firstLine="567"/>
        <w:jc w:val="both"/>
        <w:rPr>
          <w:lang w:val="ru-RU"/>
        </w:rPr>
      </w:pPr>
    </w:p>
    <w:p w14:paraId="12FCA29E" w14:textId="77777777" w:rsidR="00902EB8" w:rsidRPr="00A44133" w:rsidRDefault="00902EB8" w:rsidP="00724A6E">
      <w:pPr>
        <w:pStyle w:val="1"/>
        <w:ind w:left="0" w:right="-1" w:firstLine="567"/>
        <w:jc w:val="both"/>
        <w:rPr>
          <w:sz w:val="24"/>
          <w:szCs w:val="24"/>
          <w:lang w:val="ru-RU"/>
        </w:rPr>
      </w:pPr>
      <w:bookmarkStart w:id="86" w:name="_Toc32306872"/>
    </w:p>
    <w:p w14:paraId="00F731F6" w14:textId="77777777" w:rsidR="00902EB8" w:rsidRPr="00A44133" w:rsidRDefault="00902EB8" w:rsidP="00724A6E">
      <w:pPr>
        <w:pStyle w:val="1"/>
        <w:ind w:left="0" w:right="-1" w:firstLine="567"/>
        <w:jc w:val="both"/>
        <w:rPr>
          <w:sz w:val="24"/>
          <w:szCs w:val="24"/>
          <w:lang w:val="ru-RU"/>
        </w:rPr>
      </w:pPr>
    </w:p>
    <w:p w14:paraId="26446470" w14:textId="77777777" w:rsidR="00902EB8" w:rsidRPr="00A44133" w:rsidRDefault="00902EB8" w:rsidP="00724A6E">
      <w:pPr>
        <w:pStyle w:val="1"/>
        <w:ind w:left="0" w:right="-1" w:firstLine="567"/>
        <w:jc w:val="both"/>
        <w:rPr>
          <w:sz w:val="24"/>
          <w:szCs w:val="24"/>
          <w:lang w:val="ru-RU"/>
        </w:rPr>
      </w:pPr>
    </w:p>
    <w:p w14:paraId="29B9065A" w14:textId="77777777" w:rsidR="00902EB8" w:rsidRPr="00A44133" w:rsidRDefault="00902EB8" w:rsidP="00724A6E">
      <w:pPr>
        <w:pStyle w:val="1"/>
        <w:ind w:left="0" w:right="-1" w:firstLine="567"/>
        <w:jc w:val="both"/>
        <w:rPr>
          <w:sz w:val="24"/>
          <w:szCs w:val="24"/>
          <w:lang w:val="ru-RU"/>
        </w:rPr>
      </w:pPr>
    </w:p>
    <w:p w14:paraId="2E13FC84" w14:textId="77777777" w:rsidR="00902EB8" w:rsidRPr="00A44133" w:rsidRDefault="00902EB8" w:rsidP="00724A6E">
      <w:pPr>
        <w:pStyle w:val="1"/>
        <w:ind w:left="0" w:right="-1" w:firstLine="567"/>
        <w:jc w:val="both"/>
        <w:rPr>
          <w:sz w:val="24"/>
          <w:szCs w:val="24"/>
          <w:lang w:val="ru-RU"/>
        </w:rPr>
      </w:pPr>
    </w:p>
    <w:p w14:paraId="4FCB313D" w14:textId="77777777" w:rsidR="005E3F41" w:rsidRPr="00A44133" w:rsidRDefault="005E3F41">
      <w:pPr>
        <w:rPr>
          <w:rFonts w:eastAsia="Times New Roman" w:cs="Times New Roman"/>
          <w:b/>
          <w:bCs/>
          <w:sz w:val="24"/>
          <w:szCs w:val="24"/>
        </w:rPr>
      </w:pPr>
      <w:r w:rsidRPr="00A44133">
        <w:rPr>
          <w:sz w:val="24"/>
          <w:szCs w:val="24"/>
        </w:rPr>
        <w:br w:type="page"/>
      </w:r>
    </w:p>
    <w:p w14:paraId="412CD078" w14:textId="77777777" w:rsidR="00B52A60" w:rsidRPr="00A44133" w:rsidRDefault="00B52A60" w:rsidP="00724A6E">
      <w:pPr>
        <w:pStyle w:val="1"/>
        <w:ind w:left="0" w:right="-1" w:firstLine="567"/>
        <w:jc w:val="both"/>
        <w:rPr>
          <w:sz w:val="24"/>
          <w:szCs w:val="24"/>
          <w:lang w:val="ru-RU"/>
        </w:rPr>
      </w:pPr>
      <w:bookmarkStart w:id="87" w:name="_Toc135776465"/>
      <w:r w:rsidRPr="00A44133">
        <w:rPr>
          <w:sz w:val="24"/>
          <w:szCs w:val="24"/>
          <w:lang w:val="ru-RU"/>
        </w:rPr>
        <w:lastRenderedPageBreak/>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86"/>
      <w:bookmarkEnd w:id="87"/>
    </w:p>
    <w:p w14:paraId="6F46673A"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88" w:name="_Toc32312913"/>
      <w:bookmarkStart w:id="89" w:name="_Toc135776466"/>
      <w:r w:rsidRPr="00A44133">
        <w:rPr>
          <w:rFonts w:ascii="Times New Roman" w:hAnsi="Times New Roman"/>
          <w:b/>
          <w:i w:val="0"/>
          <w:sz w:val="24"/>
          <w:szCs w:val="24"/>
          <w:lang w:val="ru-RU"/>
        </w:rPr>
        <w:t xml:space="preserve">а) </w:t>
      </w:r>
      <w:bookmarkEnd w:id="88"/>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89"/>
    </w:p>
    <w:p w14:paraId="7AF321E4" w14:textId="65EEE7B3"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C68118D" w14:textId="77777777" w:rsidR="00CA6E02" w:rsidRPr="00A44133" w:rsidRDefault="00B52A60" w:rsidP="00FA5D5B">
      <w:pPr>
        <w:pStyle w:val="a6"/>
        <w:ind w:right="111"/>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6078"/>
        <w:gridCol w:w="3267"/>
      </w:tblGrid>
      <w:tr w:rsidR="00A96461" w:rsidRPr="00A96461" w14:paraId="77EAEAFC" w14:textId="77777777" w:rsidTr="00A96461">
        <w:trPr>
          <w:trHeight w:val="20"/>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FD183" w14:textId="77777777" w:rsidR="00A96461" w:rsidRPr="00A96461" w:rsidRDefault="00A96461" w:rsidP="00A96461">
            <w:pPr>
              <w:spacing w:after="0" w:line="240" w:lineRule="auto"/>
              <w:jc w:val="center"/>
              <w:rPr>
                <w:rFonts w:eastAsia="Times New Roman" w:cs="Times New Roman"/>
                <w:b/>
                <w:bCs/>
                <w:color w:val="000000"/>
                <w:sz w:val="18"/>
                <w:szCs w:val="18"/>
                <w:lang w:eastAsia="ru-RU"/>
              </w:rPr>
            </w:pPr>
            <w:bookmarkStart w:id="90" w:name="_Toc32306873"/>
            <w:r w:rsidRPr="00A96461">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B1536F9" w14:textId="0C5862F0" w:rsidR="00A96461" w:rsidRPr="00A96461" w:rsidRDefault="00A96461" w:rsidP="00A96461">
            <w:pPr>
              <w:spacing w:after="0" w:line="240" w:lineRule="auto"/>
              <w:jc w:val="center"/>
              <w:rPr>
                <w:rFonts w:eastAsia="Times New Roman" w:cs="Times New Roman"/>
                <w:b/>
                <w:bCs/>
                <w:color w:val="000000"/>
                <w:sz w:val="18"/>
                <w:szCs w:val="18"/>
                <w:lang w:eastAsia="ru-RU"/>
              </w:rPr>
            </w:pPr>
            <w:r w:rsidRPr="00A96461">
              <w:rPr>
                <w:rFonts w:eastAsia="Times New Roman" w:cs="Times New Roman"/>
                <w:b/>
                <w:bCs/>
                <w:color w:val="000000"/>
                <w:sz w:val="18"/>
                <w:szCs w:val="18"/>
                <w:lang w:eastAsia="ru-RU"/>
              </w:rPr>
              <w:t>Расход условного топлива за год, т усл. топлива (</w:t>
            </w:r>
            <w:r>
              <w:rPr>
                <w:rFonts w:eastAsia="Times New Roman" w:cs="Times New Roman"/>
                <w:b/>
                <w:bCs/>
                <w:color w:val="000000"/>
                <w:sz w:val="18"/>
                <w:szCs w:val="18"/>
                <w:lang w:eastAsia="ru-RU"/>
              </w:rPr>
              <w:t>уголь</w:t>
            </w:r>
            <w:r w:rsidRPr="00A96461">
              <w:rPr>
                <w:rFonts w:eastAsia="Times New Roman" w:cs="Times New Roman"/>
                <w:b/>
                <w:bCs/>
                <w:color w:val="000000"/>
                <w:sz w:val="18"/>
                <w:szCs w:val="18"/>
                <w:lang w:eastAsia="ru-RU"/>
              </w:rPr>
              <w:t>)</w:t>
            </w:r>
          </w:p>
        </w:tc>
      </w:tr>
      <w:tr w:rsidR="00A621CD" w:rsidRPr="00A96461" w14:paraId="1477469F"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0A45C18F" w14:textId="21F2BF28" w:rsidR="00A621CD" w:rsidRPr="00A96461" w:rsidRDefault="00A621CD" w:rsidP="00A621CD">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748" w:type="pct"/>
            <w:tcBorders>
              <w:top w:val="nil"/>
              <w:left w:val="nil"/>
              <w:bottom w:val="single" w:sz="4" w:space="0" w:color="auto"/>
              <w:right w:val="single" w:sz="4" w:space="0" w:color="auto"/>
            </w:tcBorders>
            <w:shd w:val="clear" w:color="auto" w:fill="auto"/>
            <w:noWrap/>
            <w:vAlign w:val="center"/>
            <w:hideMark/>
          </w:tcPr>
          <w:p w14:paraId="311F2FBE" w14:textId="1BF4E4D1" w:rsidR="00A621CD" w:rsidRPr="00A96461"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959,00</w:t>
            </w:r>
          </w:p>
        </w:tc>
      </w:tr>
    </w:tbl>
    <w:p w14:paraId="7B6A4DC8" w14:textId="77777777" w:rsidR="00203253" w:rsidRPr="00A44133" w:rsidRDefault="00203253" w:rsidP="00485160">
      <w:pPr>
        <w:pStyle w:val="1"/>
        <w:rPr>
          <w:sz w:val="16"/>
          <w:szCs w:val="16"/>
          <w:lang w:val="ru-RU"/>
        </w:rPr>
      </w:pPr>
    </w:p>
    <w:p w14:paraId="3836DC94" w14:textId="77777777" w:rsidR="004F6A19" w:rsidRPr="00A44133" w:rsidRDefault="004F6A19" w:rsidP="004F6A19">
      <w:pPr>
        <w:spacing w:after="0" w:line="360" w:lineRule="auto"/>
        <w:ind w:firstLine="567"/>
        <w:jc w:val="both"/>
        <w:rPr>
          <w:sz w:val="24"/>
          <w:szCs w:val="24"/>
        </w:rPr>
      </w:pPr>
      <w:bookmarkStart w:id="91"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2BB8FB6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2" w:name="_Toc135776467"/>
      <w:r w:rsidRPr="00A44133">
        <w:rPr>
          <w:rFonts w:ascii="Times New Roman" w:hAnsi="Times New Roman"/>
          <w:b/>
          <w:i w:val="0"/>
          <w:sz w:val="24"/>
          <w:szCs w:val="24"/>
          <w:lang w:val="ru-RU"/>
        </w:rPr>
        <w:t xml:space="preserve">б) </w:t>
      </w:r>
      <w:bookmarkEnd w:id="91"/>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2"/>
    </w:p>
    <w:p w14:paraId="4BA2C785" w14:textId="20FCADFE" w:rsidR="00F108FC" w:rsidRPr="00833B7A" w:rsidRDefault="00F108FC" w:rsidP="00F108FC">
      <w:pPr>
        <w:pStyle w:val="a3"/>
        <w:spacing w:before="120" w:after="0" w:line="360" w:lineRule="auto"/>
        <w:ind w:left="0" w:firstLine="567"/>
        <w:jc w:val="both"/>
        <w:rPr>
          <w:rFonts w:cs="Times New Roman"/>
          <w:sz w:val="24"/>
          <w:szCs w:val="24"/>
        </w:rPr>
      </w:pPr>
      <w:bookmarkStart w:id="93"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C85CAF">
        <w:rPr>
          <w:rFonts w:cs="Times New Roman"/>
          <w:sz w:val="24"/>
          <w:szCs w:val="24"/>
        </w:rPr>
        <w:t>м</w:t>
      </w:r>
      <w:r w:rsidR="00A553B0">
        <w:rPr>
          <w:rFonts w:cs="Times New Roman"/>
          <w:sz w:val="24"/>
          <w:szCs w:val="24"/>
        </w:rPr>
        <w:t xml:space="preserve">униципальном образовании </w:t>
      </w:r>
      <w:r w:rsidR="005D41AC">
        <w:rPr>
          <w:rFonts w:cs="Times New Roman"/>
          <w:sz w:val="24"/>
          <w:szCs w:val="24"/>
        </w:rPr>
        <w:t>Нижнечеремошенском</w:t>
      </w:r>
      <w:r w:rsidR="00983B03">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4A254534" w14:textId="76898004"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4" w:name="_Toc135776468"/>
      <w:bookmarkEnd w:id="93"/>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4"/>
    </w:p>
    <w:p w14:paraId="082C1314" w14:textId="0E91966B"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C85CAF">
        <w:rPr>
          <w:rFonts w:cs="Times New Roman"/>
          <w:sz w:val="24"/>
          <w:szCs w:val="24"/>
        </w:rPr>
        <w:t>м</w:t>
      </w:r>
      <w:r w:rsidR="00A553B0">
        <w:rPr>
          <w:rFonts w:cs="Times New Roman"/>
          <w:sz w:val="24"/>
          <w:szCs w:val="24"/>
        </w:rPr>
        <w:t xml:space="preserve">униципальном образовании </w:t>
      </w:r>
      <w:r w:rsidR="005D41AC">
        <w:rPr>
          <w:rFonts w:cs="Times New Roman"/>
          <w:sz w:val="24"/>
          <w:szCs w:val="24"/>
        </w:rPr>
        <w:t>Нижнечеремошенском</w:t>
      </w:r>
      <w:r w:rsidR="00983B03">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399A9DD7"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5" w:name="_Toc135776469"/>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5"/>
      <w:r w:rsidRPr="00105EC5">
        <w:rPr>
          <w:rFonts w:ascii="Times New Roman" w:hAnsi="Times New Roman"/>
          <w:b/>
          <w:bCs/>
          <w:i w:val="0"/>
          <w:iCs w:val="0"/>
          <w:sz w:val="24"/>
          <w:szCs w:val="24"/>
          <w:lang w:val="ru-RU"/>
        </w:rPr>
        <w:t xml:space="preserve"> </w:t>
      </w:r>
    </w:p>
    <w:p w14:paraId="1BAEFEBE"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64B4317B"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96" w:name="_Toc135776470"/>
      <w:r w:rsidRPr="00105EC5">
        <w:rPr>
          <w:rFonts w:ascii="Times New Roman" w:hAnsi="Times New Roman"/>
          <w:b/>
          <w:bCs/>
          <w:i w:val="0"/>
          <w:iCs w:val="0"/>
          <w:sz w:val="24"/>
          <w:szCs w:val="24"/>
          <w:lang w:val="ru-RU"/>
        </w:rPr>
        <w:lastRenderedPageBreak/>
        <w:t>д) приоритетное направление развития топливного баланса муниципального образования</w:t>
      </w:r>
      <w:bookmarkEnd w:id="96"/>
      <w:r w:rsidRPr="00105EC5">
        <w:rPr>
          <w:rFonts w:ascii="Times New Roman" w:hAnsi="Times New Roman"/>
          <w:b/>
          <w:bCs/>
          <w:i w:val="0"/>
          <w:iCs w:val="0"/>
          <w:sz w:val="24"/>
          <w:szCs w:val="24"/>
          <w:lang w:val="ru-RU"/>
        </w:rPr>
        <w:t xml:space="preserve"> </w:t>
      </w:r>
    </w:p>
    <w:p w14:paraId="28C815A5" w14:textId="14E1169E"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97"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97"/>
    <w:p w14:paraId="1EF31E87"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19227A31" w14:textId="77777777" w:rsidR="00C85673" w:rsidRPr="00A44133" w:rsidRDefault="00C85673" w:rsidP="00485160">
      <w:pPr>
        <w:pStyle w:val="1"/>
        <w:rPr>
          <w:sz w:val="24"/>
          <w:szCs w:val="24"/>
          <w:lang w:val="ru-RU"/>
        </w:rPr>
      </w:pPr>
    </w:p>
    <w:p w14:paraId="5AB657CE" w14:textId="77777777" w:rsidR="00C85673" w:rsidRPr="00A44133" w:rsidRDefault="00C85673" w:rsidP="00485160">
      <w:pPr>
        <w:pStyle w:val="1"/>
        <w:rPr>
          <w:sz w:val="24"/>
          <w:szCs w:val="24"/>
          <w:lang w:val="ru-RU"/>
        </w:rPr>
      </w:pPr>
    </w:p>
    <w:p w14:paraId="205367E8" w14:textId="77777777" w:rsidR="00B612EC" w:rsidRPr="00A44133" w:rsidRDefault="00B612EC">
      <w:pPr>
        <w:rPr>
          <w:rFonts w:eastAsia="Times New Roman" w:cs="Times New Roman"/>
          <w:b/>
          <w:bCs/>
          <w:sz w:val="24"/>
          <w:szCs w:val="24"/>
        </w:rPr>
      </w:pPr>
      <w:r w:rsidRPr="00A44133">
        <w:rPr>
          <w:sz w:val="24"/>
          <w:szCs w:val="24"/>
        </w:rPr>
        <w:br w:type="page"/>
      </w:r>
    </w:p>
    <w:p w14:paraId="3AC6029A" w14:textId="15678474" w:rsidR="00A243FD" w:rsidRPr="00A44133" w:rsidRDefault="00A15F56" w:rsidP="00203253">
      <w:pPr>
        <w:pStyle w:val="1"/>
        <w:spacing w:line="360" w:lineRule="auto"/>
        <w:ind w:left="0" w:right="-1"/>
        <w:jc w:val="both"/>
        <w:rPr>
          <w:sz w:val="24"/>
          <w:szCs w:val="24"/>
          <w:lang w:val="ru-RU"/>
        </w:rPr>
      </w:pPr>
      <w:bookmarkStart w:id="98" w:name="_Toc135776471"/>
      <w:r w:rsidRPr="00A44133">
        <w:rPr>
          <w:sz w:val="24"/>
          <w:szCs w:val="24"/>
          <w:lang w:val="ru-RU"/>
        </w:rPr>
        <w:lastRenderedPageBreak/>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0"/>
      <w:r w:rsidR="001459FA" w:rsidRPr="00A44133">
        <w:rPr>
          <w:sz w:val="24"/>
          <w:szCs w:val="24"/>
          <w:lang w:val="ru-RU"/>
        </w:rPr>
        <w:t xml:space="preserve"> И (ИЛИ) МОДЕРНИЗАЦИЮ</w:t>
      </w:r>
      <w:bookmarkEnd w:id="98"/>
    </w:p>
    <w:p w14:paraId="595EA72F"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99" w:name="_Toc135776472"/>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99"/>
    </w:p>
    <w:p w14:paraId="1F409CBA" w14:textId="376415FE" w:rsidR="008A5C85" w:rsidRPr="00A44133" w:rsidRDefault="008A5C85" w:rsidP="00573392">
      <w:pPr>
        <w:spacing w:after="0" w:line="360" w:lineRule="auto"/>
        <w:ind w:firstLine="567"/>
        <w:jc w:val="both"/>
        <w:rPr>
          <w:sz w:val="24"/>
          <w:szCs w:val="24"/>
        </w:rPr>
      </w:pPr>
      <w:bookmarkStart w:id="100"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4CD7FA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217D9096" w14:textId="3D540313"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69209352" w14:textId="6EDD16D6"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21C09FE9"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1" w:name="_Toc135776473"/>
      <w:bookmarkEnd w:id="100"/>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1"/>
    </w:p>
    <w:p w14:paraId="75C36F6E"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596BB3B" w14:textId="4F7A9C8C"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086FC2">
        <w:rPr>
          <w:rFonts w:eastAsia="Times New Roman" w:cs="Times New Roman"/>
          <w:sz w:val="24"/>
          <w:szCs w:val="24"/>
        </w:rPr>
        <w:t>Нижнечеремошенский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6299B267" w14:textId="2D3F747F"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D5E0FCE"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2" w:name="_Toc135776474"/>
      <w:r w:rsidRPr="00A44133">
        <w:rPr>
          <w:rFonts w:ascii="Times New Roman" w:hAnsi="Times New Roman"/>
          <w:b/>
          <w:i w:val="0"/>
          <w:sz w:val="24"/>
          <w:szCs w:val="24"/>
          <w:lang w:val="ru-RU"/>
        </w:rPr>
        <w:lastRenderedPageBreak/>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2"/>
    </w:p>
    <w:p w14:paraId="5C912B60"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4839DE09"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3" w:name="_Toc135776475"/>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3"/>
    </w:p>
    <w:p w14:paraId="6F07E924" w14:textId="4BA7ECB8"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C85CAF">
        <w:rPr>
          <w:lang w:val="ru-RU"/>
        </w:rPr>
        <w:t>м</w:t>
      </w:r>
      <w:r w:rsidR="00A553B0">
        <w:rPr>
          <w:lang w:val="ru-RU"/>
        </w:rPr>
        <w:t xml:space="preserve">униципального образования </w:t>
      </w:r>
      <w:r w:rsidR="00086FC2">
        <w:rPr>
          <w:lang w:val="ru-RU"/>
        </w:rPr>
        <w:t>Нижнечеремошенский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1D87FD2C"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4" w:name="_Toc135776476"/>
      <w:r w:rsidRPr="00A44133">
        <w:rPr>
          <w:rFonts w:ascii="Times New Roman" w:hAnsi="Times New Roman"/>
          <w:b/>
          <w:i w:val="0"/>
          <w:sz w:val="24"/>
          <w:szCs w:val="24"/>
          <w:lang w:val="ru-RU"/>
        </w:rPr>
        <w:t>д) оценку эффективности инвестиций по отдельным предложениям</w:t>
      </w:r>
      <w:bookmarkEnd w:id="104"/>
    </w:p>
    <w:p w14:paraId="05083477"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26D1648A"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4A0ADB86"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1D9471E8"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62E29D08"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2AAF2E40"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5" w:name="_Toc135776477"/>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5"/>
    </w:p>
    <w:p w14:paraId="54AE8B88" w14:textId="6FDFAA45"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06" w:name="_Toc32306874"/>
      <w:r w:rsidR="00135A8F" w:rsidRPr="00A44133">
        <w:rPr>
          <w:sz w:val="24"/>
          <w:szCs w:val="24"/>
        </w:rPr>
        <w:br w:type="page"/>
      </w:r>
    </w:p>
    <w:p w14:paraId="472BC855" w14:textId="17714440" w:rsidR="0034272E" w:rsidRPr="00A44133" w:rsidRDefault="0034272E" w:rsidP="00607D58">
      <w:pPr>
        <w:pStyle w:val="1"/>
        <w:spacing w:line="360" w:lineRule="auto"/>
        <w:ind w:left="0" w:right="-1" w:firstLine="567"/>
        <w:jc w:val="both"/>
        <w:rPr>
          <w:sz w:val="24"/>
          <w:szCs w:val="24"/>
          <w:lang w:val="ru-RU"/>
        </w:rPr>
      </w:pPr>
      <w:bookmarkStart w:id="107" w:name="_Toc135776478"/>
      <w:r w:rsidRPr="00A44133">
        <w:rPr>
          <w:sz w:val="24"/>
          <w:szCs w:val="24"/>
          <w:lang w:val="ru-RU"/>
        </w:rPr>
        <w:lastRenderedPageBreak/>
        <w:t>РАЗДЕЛ</w:t>
      </w:r>
      <w:r w:rsidR="001459FA" w:rsidRPr="00A44133">
        <w:rPr>
          <w:sz w:val="24"/>
          <w:szCs w:val="24"/>
          <w:lang w:val="ru-RU"/>
        </w:rPr>
        <w:t>10</w:t>
      </w:r>
      <w:r w:rsidRPr="00A44133">
        <w:rPr>
          <w:sz w:val="24"/>
          <w:szCs w:val="24"/>
          <w:lang w:val="ru-RU"/>
        </w:rPr>
        <w:t xml:space="preserve">. </w:t>
      </w:r>
      <w:bookmarkEnd w:id="106"/>
      <w:r w:rsidR="003117B2" w:rsidRPr="00A44133">
        <w:rPr>
          <w:sz w:val="24"/>
          <w:szCs w:val="24"/>
          <w:lang w:val="ru-RU"/>
        </w:rPr>
        <w:t>РЕШЕНИЕ О ПРИСВОЕНИИ СТАТУСА ЕДИНОЙ ТЕПЛОСНАБЖАЮЩЕЙ ОРГАНИЗАЦИИ</w:t>
      </w:r>
      <w:bookmarkEnd w:id="107"/>
    </w:p>
    <w:p w14:paraId="75B13C3E"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08" w:name="_Toc135776479"/>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08"/>
    </w:p>
    <w:p w14:paraId="2B610EC9"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4580FD07"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0077BE61"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0CCF31A2"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03AFD5A5"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0BA3C5FE"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24EF4F18"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0BBA1531" w14:textId="0DA7BF65"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7CCB9CE0" w14:textId="28D9CAB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2A4E3C0B" w14:textId="76220D8E"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w:t>
      </w:r>
      <w:r w:rsidRPr="00A44133">
        <w:rPr>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6623B34" w14:textId="136EEDE9"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5185FF20" w14:textId="21A9B7B9"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1C99422C" w14:textId="44C62303"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3E8C59C4"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95C8E7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5ED34CE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6B39ADDA"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ECF7B09"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8AFBF0B" w14:textId="77777777" w:rsidR="0035646C" w:rsidRPr="00A44133" w:rsidRDefault="0035646C" w:rsidP="0035646C">
      <w:pPr>
        <w:spacing w:after="0" w:line="360" w:lineRule="auto"/>
        <w:ind w:firstLine="567"/>
        <w:jc w:val="both"/>
        <w:rPr>
          <w:sz w:val="24"/>
          <w:szCs w:val="24"/>
        </w:rPr>
      </w:pPr>
      <w:r w:rsidRPr="00A44133">
        <w:rPr>
          <w:sz w:val="24"/>
          <w:szCs w:val="24"/>
        </w:rPr>
        <w:lastRenderedPageBreak/>
        <w:t>Критерии определения единой теплоснабжающей организации:</w:t>
      </w:r>
    </w:p>
    <w:p w14:paraId="2940DA5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8062C07"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5FD3E74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5F5B72DE" w14:textId="5AC56DD8"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525288B6"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435394B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87C3DB0"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51577EA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4A28DEF"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0B2BC552" w14:textId="6AED2A86"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086FC2">
        <w:rPr>
          <w:rFonts w:eastAsia="Times New Roman" w:cs="Times New Roman"/>
          <w:sz w:val="24"/>
          <w:szCs w:val="24"/>
        </w:rPr>
        <w:t>Нижнечеремошенский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"Жилкомхоз Сервис"</w:t>
      </w:r>
      <w:r w:rsidR="00255E5E">
        <w:rPr>
          <w:rFonts w:eastAsia="Times New Roman" w:cs="Times New Roman"/>
          <w:sz w:val="24"/>
          <w:szCs w:val="24"/>
        </w:rPr>
        <w:t>.</w:t>
      </w:r>
    </w:p>
    <w:p w14:paraId="293D96CF" w14:textId="1FDAD2C3"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"Жилкомхоз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3ACF49A2"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3D489BCD"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09" w:name="_Toc135776480"/>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09"/>
    </w:p>
    <w:p w14:paraId="258DDA0C" w14:textId="3D805A98"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086FC2">
        <w:rPr>
          <w:rFonts w:eastAsia="Times New Roman" w:cs="Times New Roman"/>
          <w:sz w:val="24"/>
          <w:szCs w:val="24"/>
        </w:rPr>
        <w:t>Нижнечеремошенский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"Жилкомхоз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4DF2B847"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0" w:name="_Toc135776481"/>
      <w:r w:rsidRPr="00A44133">
        <w:rPr>
          <w:rFonts w:ascii="Times New Roman" w:hAnsi="Times New Roman"/>
          <w:b/>
          <w:i w:val="0"/>
          <w:sz w:val="24"/>
          <w:szCs w:val="24"/>
          <w:lang w:val="ru-RU"/>
        </w:rPr>
        <w:lastRenderedPageBreak/>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0"/>
    </w:p>
    <w:p w14:paraId="7394654A" w14:textId="49D01636"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1EFEBE7F" w14:textId="75376225"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2DDED64B" w14:textId="3CE7FB5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58CFD203" w14:textId="4D3BDFFB"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теплоснабжения.Способность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37B8A3F8" w14:textId="5589B15F"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17723A1"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129EBCB8" w14:textId="5D14964B"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lastRenderedPageBreak/>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6EBAA187"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1" w:name="_Toc135776482"/>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1"/>
    </w:p>
    <w:p w14:paraId="08D3AB36" w14:textId="0439EF48"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3B5BF123" w14:textId="130FDCD9" w:rsidR="00BA3E92" w:rsidRPr="00A44133" w:rsidRDefault="00BB0F6A" w:rsidP="00BB0F6A">
      <w:pPr>
        <w:pStyle w:val="7"/>
        <w:spacing w:before="0"/>
        <w:ind w:firstLine="567"/>
        <w:jc w:val="both"/>
        <w:rPr>
          <w:rFonts w:ascii="Times New Roman" w:hAnsi="Times New Roman"/>
          <w:b/>
          <w:i w:val="0"/>
          <w:sz w:val="24"/>
          <w:szCs w:val="24"/>
          <w:lang w:val="ru-RU"/>
        </w:rPr>
      </w:pPr>
      <w:bookmarkStart w:id="112" w:name="_Toc135776483"/>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2"/>
    </w:p>
    <w:p w14:paraId="513EA03C" w14:textId="751081BF"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086FC2">
        <w:rPr>
          <w:rFonts w:eastAsia="Times New Roman" w:cs="Times New Roman"/>
          <w:sz w:val="24"/>
          <w:szCs w:val="24"/>
        </w:rPr>
        <w:t>Нижнечеремошенский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"Жилкомхоз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6A95F370"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5A9012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F9D28F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B39DE6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616F31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979482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CD19E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0BAF71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FA5C5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58D4CA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8C21D7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9F27CE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6ADCB9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467F91B"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3CC62D1" w14:textId="77777777" w:rsidR="005F025F" w:rsidRPr="00A44133" w:rsidRDefault="005F025F">
      <w:pPr>
        <w:rPr>
          <w:rFonts w:eastAsia="Times New Roman" w:cs="Times New Roman"/>
          <w:b/>
          <w:bCs/>
          <w:sz w:val="24"/>
          <w:szCs w:val="24"/>
        </w:rPr>
      </w:pPr>
      <w:bookmarkStart w:id="113" w:name="_Toc32306875"/>
      <w:r w:rsidRPr="00A44133">
        <w:rPr>
          <w:sz w:val="24"/>
          <w:szCs w:val="24"/>
        </w:rPr>
        <w:br w:type="page"/>
      </w:r>
    </w:p>
    <w:p w14:paraId="22F7B5E2" w14:textId="77777777" w:rsidR="00644238" w:rsidRPr="00A44133" w:rsidRDefault="00644238" w:rsidP="00B71495">
      <w:pPr>
        <w:pStyle w:val="1"/>
        <w:spacing w:line="360" w:lineRule="auto"/>
        <w:ind w:left="0" w:right="-1" w:firstLine="567"/>
        <w:jc w:val="both"/>
        <w:rPr>
          <w:sz w:val="24"/>
          <w:szCs w:val="24"/>
          <w:lang w:val="ru-RU"/>
        </w:rPr>
      </w:pPr>
      <w:bookmarkStart w:id="114" w:name="_Toc135776484"/>
      <w:r w:rsidRPr="00A44133">
        <w:rPr>
          <w:sz w:val="24"/>
          <w:szCs w:val="24"/>
          <w:lang w:val="ru-RU"/>
        </w:rPr>
        <w:lastRenderedPageBreak/>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3"/>
      <w:bookmarkEnd w:id="114"/>
    </w:p>
    <w:p w14:paraId="14095D4C" w14:textId="7BA1D45B"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r w:rsidR="00086FC2">
        <w:rPr>
          <w:sz w:val="24"/>
          <w:szCs w:val="24"/>
        </w:rPr>
        <w:t>Нижнечеремошенский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877B0">
        <w:rPr>
          <w:sz w:val="24"/>
          <w:szCs w:val="24"/>
        </w:rPr>
        <w:t>одну</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464CD6F2" w14:textId="5E9EFB3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2"/>
        <w:gridCol w:w="3155"/>
        <w:gridCol w:w="2480"/>
        <w:gridCol w:w="2658"/>
      </w:tblGrid>
      <w:tr w:rsidR="00A621CD" w:rsidRPr="00A621CD" w14:paraId="0BEEDE64" w14:textId="77777777" w:rsidTr="00A621CD">
        <w:trPr>
          <w:trHeight w:val="204"/>
        </w:trPr>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5D0CAE" w14:textId="77777777" w:rsidR="00A621CD" w:rsidRPr="00A621CD" w:rsidRDefault="00A621CD" w:rsidP="00A621CD">
            <w:pPr>
              <w:spacing w:after="0" w:line="240" w:lineRule="auto"/>
              <w:jc w:val="center"/>
              <w:rPr>
                <w:rFonts w:eastAsia="Times New Roman" w:cs="Times New Roman"/>
                <w:b/>
                <w:bCs/>
                <w:color w:val="000000"/>
                <w:sz w:val="16"/>
                <w:szCs w:val="16"/>
                <w:lang w:eastAsia="ru-RU"/>
              </w:rPr>
            </w:pPr>
            <w:r w:rsidRPr="00A621CD">
              <w:rPr>
                <w:rFonts w:eastAsia="Times New Roman" w:cs="Times New Roman"/>
                <w:b/>
                <w:bCs/>
                <w:color w:val="000000"/>
                <w:sz w:val="16"/>
                <w:szCs w:val="16"/>
                <w:lang w:eastAsia="ru-RU"/>
              </w:rPr>
              <w:t>№</w:t>
            </w:r>
          </w:p>
        </w:tc>
        <w:tc>
          <w:tcPr>
            <w:tcW w:w="1688" w:type="pct"/>
            <w:tcBorders>
              <w:top w:val="single" w:sz="4" w:space="0" w:color="auto"/>
              <w:left w:val="nil"/>
              <w:bottom w:val="single" w:sz="4" w:space="0" w:color="auto"/>
              <w:right w:val="single" w:sz="4" w:space="0" w:color="auto"/>
            </w:tcBorders>
            <w:shd w:val="clear" w:color="auto" w:fill="auto"/>
            <w:vAlign w:val="center"/>
            <w:hideMark/>
          </w:tcPr>
          <w:p w14:paraId="7BBC4E24" w14:textId="77777777" w:rsidR="00A621CD" w:rsidRPr="00A621CD" w:rsidRDefault="00A621CD" w:rsidP="00A621CD">
            <w:pPr>
              <w:spacing w:after="0" w:line="240" w:lineRule="auto"/>
              <w:jc w:val="center"/>
              <w:rPr>
                <w:rFonts w:eastAsia="Times New Roman" w:cs="Times New Roman"/>
                <w:b/>
                <w:bCs/>
                <w:color w:val="000000"/>
                <w:sz w:val="16"/>
                <w:szCs w:val="16"/>
                <w:lang w:eastAsia="ru-RU"/>
              </w:rPr>
            </w:pPr>
            <w:r w:rsidRPr="00A621CD">
              <w:rPr>
                <w:rFonts w:eastAsia="Times New Roman" w:cs="Times New Roman"/>
                <w:b/>
                <w:bCs/>
                <w:color w:val="000000"/>
                <w:sz w:val="16"/>
                <w:szCs w:val="16"/>
                <w:lang w:eastAsia="ru-RU"/>
              </w:rPr>
              <w:t>Потребители</w:t>
            </w:r>
          </w:p>
        </w:tc>
        <w:tc>
          <w:tcPr>
            <w:tcW w:w="1327" w:type="pct"/>
            <w:tcBorders>
              <w:top w:val="single" w:sz="4" w:space="0" w:color="auto"/>
              <w:left w:val="nil"/>
              <w:bottom w:val="single" w:sz="4" w:space="0" w:color="auto"/>
              <w:right w:val="single" w:sz="4" w:space="0" w:color="auto"/>
            </w:tcBorders>
            <w:shd w:val="clear" w:color="auto" w:fill="auto"/>
            <w:vAlign w:val="center"/>
            <w:hideMark/>
          </w:tcPr>
          <w:p w14:paraId="020EC09B" w14:textId="77777777" w:rsidR="00A621CD" w:rsidRPr="00A621CD" w:rsidRDefault="00A621CD" w:rsidP="00A621CD">
            <w:pPr>
              <w:spacing w:after="0" w:line="240" w:lineRule="auto"/>
              <w:jc w:val="center"/>
              <w:rPr>
                <w:rFonts w:eastAsia="Times New Roman" w:cs="Times New Roman"/>
                <w:b/>
                <w:bCs/>
                <w:color w:val="000000"/>
                <w:sz w:val="16"/>
                <w:szCs w:val="16"/>
                <w:lang w:eastAsia="ru-RU"/>
              </w:rPr>
            </w:pPr>
            <w:r w:rsidRPr="00A621CD">
              <w:rPr>
                <w:rFonts w:eastAsia="Times New Roman" w:cs="Times New Roman"/>
                <w:b/>
                <w:bCs/>
                <w:color w:val="000000"/>
                <w:sz w:val="16"/>
                <w:szCs w:val="16"/>
                <w:lang w:eastAsia="ru-RU"/>
              </w:rPr>
              <w:t>Назначение</w:t>
            </w:r>
          </w:p>
        </w:tc>
        <w:tc>
          <w:tcPr>
            <w:tcW w:w="1422" w:type="pct"/>
            <w:tcBorders>
              <w:top w:val="single" w:sz="4" w:space="0" w:color="auto"/>
              <w:left w:val="nil"/>
              <w:bottom w:val="single" w:sz="4" w:space="0" w:color="auto"/>
              <w:right w:val="single" w:sz="4" w:space="0" w:color="auto"/>
            </w:tcBorders>
            <w:shd w:val="clear" w:color="auto" w:fill="auto"/>
            <w:vAlign w:val="center"/>
            <w:hideMark/>
          </w:tcPr>
          <w:p w14:paraId="0AFFA1CD" w14:textId="77777777" w:rsidR="00A621CD" w:rsidRPr="00A621CD" w:rsidRDefault="00A621CD" w:rsidP="00A621CD">
            <w:pPr>
              <w:spacing w:after="0" w:line="240" w:lineRule="auto"/>
              <w:jc w:val="center"/>
              <w:rPr>
                <w:rFonts w:eastAsia="Times New Roman" w:cs="Times New Roman"/>
                <w:b/>
                <w:bCs/>
                <w:color w:val="000000"/>
                <w:sz w:val="16"/>
                <w:szCs w:val="16"/>
                <w:lang w:eastAsia="ru-RU"/>
              </w:rPr>
            </w:pPr>
            <w:r w:rsidRPr="00A621CD">
              <w:rPr>
                <w:rFonts w:eastAsia="Times New Roman" w:cs="Times New Roman"/>
                <w:b/>
                <w:bCs/>
                <w:color w:val="000000"/>
                <w:sz w:val="16"/>
                <w:szCs w:val="16"/>
                <w:lang w:eastAsia="ru-RU"/>
              </w:rPr>
              <w:t>Адрес</w:t>
            </w:r>
          </w:p>
        </w:tc>
      </w:tr>
      <w:tr w:rsidR="00A621CD" w:rsidRPr="00A621CD" w14:paraId="695BA465" w14:textId="77777777" w:rsidTr="00A621CD">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D64D2D" w14:textId="77777777" w:rsidR="00A621CD" w:rsidRPr="00A621CD" w:rsidRDefault="00A621CD" w:rsidP="00A621CD">
            <w:pPr>
              <w:spacing w:after="0" w:line="240" w:lineRule="auto"/>
              <w:jc w:val="center"/>
              <w:rPr>
                <w:rFonts w:eastAsia="Times New Roman" w:cs="Times New Roman"/>
                <w:b/>
                <w:bCs/>
                <w:color w:val="000000"/>
                <w:sz w:val="16"/>
                <w:szCs w:val="16"/>
                <w:lang w:eastAsia="ru-RU"/>
              </w:rPr>
            </w:pPr>
            <w:r w:rsidRPr="00A621CD">
              <w:rPr>
                <w:rFonts w:eastAsia="Times New Roman" w:cs="Times New Roman"/>
                <w:b/>
                <w:bCs/>
                <w:color w:val="000000"/>
                <w:sz w:val="16"/>
                <w:szCs w:val="16"/>
                <w:lang w:eastAsia="ru-RU"/>
              </w:rPr>
              <w:t>Котельная, с.Нижнечеремошенное, ул.Молодёжная 1а</w:t>
            </w:r>
          </w:p>
        </w:tc>
      </w:tr>
      <w:tr w:rsidR="00A621CD" w:rsidRPr="00A621CD" w14:paraId="469DFA80"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7BBEA2F6"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1</w:t>
            </w:r>
          </w:p>
        </w:tc>
        <w:tc>
          <w:tcPr>
            <w:tcW w:w="1688" w:type="pct"/>
            <w:tcBorders>
              <w:top w:val="nil"/>
              <w:left w:val="nil"/>
              <w:bottom w:val="single" w:sz="4" w:space="0" w:color="auto"/>
              <w:right w:val="single" w:sz="4" w:space="0" w:color="auto"/>
            </w:tcBorders>
            <w:shd w:val="clear" w:color="auto" w:fill="auto"/>
            <w:vAlign w:val="center"/>
            <w:hideMark/>
          </w:tcPr>
          <w:p w14:paraId="5B7EA343"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Дет.сад</w:t>
            </w:r>
          </w:p>
        </w:tc>
        <w:tc>
          <w:tcPr>
            <w:tcW w:w="1327" w:type="pct"/>
            <w:tcBorders>
              <w:top w:val="nil"/>
              <w:left w:val="nil"/>
              <w:bottom w:val="single" w:sz="4" w:space="0" w:color="auto"/>
              <w:right w:val="single" w:sz="4" w:space="0" w:color="auto"/>
            </w:tcBorders>
            <w:shd w:val="clear" w:color="auto" w:fill="auto"/>
            <w:vAlign w:val="center"/>
            <w:hideMark/>
          </w:tcPr>
          <w:p w14:paraId="244A30C3"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4D3D6023"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Молодежная, 2</w:t>
            </w:r>
          </w:p>
        </w:tc>
      </w:tr>
      <w:tr w:rsidR="00A621CD" w:rsidRPr="00A621CD" w14:paraId="190A241C"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359FEDE5"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2</w:t>
            </w:r>
          </w:p>
        </w:tc>
        <w:tc>
          <w:tcPr>
            <w:tcW w:w="1688" w:type="pct"/>
            <w:tcBorders>
              <w:top w:val="nil"/>
              <w:left w:val="nil"/>
              <w:bottom w:val="single" w:sz="4" w:space="0" w:color="auto"/>
              <w:right w:val="single" w:sz="4" w:space="0" w:color="auto"/>
            </w:tcBorders>
            <w:shd w:val="clear" w:color="auto" w:fill="auto"/>
            <w:vAlign w:val="center"/>
            <w:hideMark/>
          </w:tcPr>
          <w:p w14:paraId="53764B86"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Администрация</w:t>
            </w:r>
          </w:p>
        </w:tc>
        <w:tc>
          <w:tcPr>
            <w:tcW w:w="1327" w:type="pct"/>
            <w:tcBorders>
              <w:top w:val="nil"/>
              <w:left w:val="nil"/>
              <w:bottom w:val="single" w:sz="4" w:space="0" w:color="auto"/>
              <w:right w:val="single" w:sz="4" w:space="0" w:color="auto"/>
            </w:tcBorders>
            <w:shd w:val="clear" w:color="auto" w:fill="auto"/>
            <w:vAlign w:val="center"/>
            <w:hideMark/>
          </w:tcPr>
          <w:p w14:paraId="7C3C2BA4"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2B633C39"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Октябрьская, 53</w:t>
            </w:r>
          </w:p>
        </w:tc>
      </w:tr>
      <w:tr w:rsidR="00A621CD" w:rsidRPr="00A621CD" w14:paraId="205013E3"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35181200"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3</w:t>
            </w:r>
          </w:p>
        </w:tc>
        <w:tc>
          <w:tcPr>
            <w:tcW w:w="1688" w:type="pct"/>
            <w:tcBorders>
              <w:top w:val="nil"/>
              <w:left w:val="nil"/>
              <w:bottom w:val="single" w:sz="4" w:space="0" w:color="auto"/>
              <w:right w:val="single" w:sz="4" w:space="0" w:color="auto"/>
            </w:tcBorders>
            <w:shd w:val="clear" w:color="auto" w:fill="auto"/>
            <w:vAlign w:val="center"/>
            <w:hideMark/>
          </w:tcPr>
          <w:p w14:paraId="77775CF1"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Клуб</w:t>
            </w:r>
          </w:p>
        </w:tc>
        <w:tc>
          <w:tcPr>
            <w:tcW w:w="1327" w:type="pct"/>
            <w:tcBorders>
              <w:top w:val="nil"/>
              <w:left w:val="nil"/>
              <w:bottom w:val="single" w:sz="4" w:space="0" w:color="auto"/>
              <w:right w:val="single" w:sz="4" w:space="0" w:color="auto"/>
            </w:tcBorders>
            <w:shd w:val="clear" w:color="auto" w:fill="auto"/>
            <w:vAlign w:val="center"/>
            <w:hideMark/>
          </w:tcPr>
          <w:p w14:paraId="39358CAD"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56629DE4"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Октябрьская,47</w:t>
            </w:r>
          </w:p>
        </w:tc>
      </w:tr>
      <w:tr w:rsidR="00A621CD" w:rsidRPr="00A621CD" w14:paraId="3FE3E18C"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3B17C00F"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4</w:t>
            </w:r>
          </w:p>
        </w:tc>
        <w:tc>
          <w:tcPr>
            <w:tcW w:w="1688" w:type="pct"/>
            <w:tcBorders>
              <w:top w:val="nil"/>
              <w:left w:val="nil"/>
              <w:bottom w:val="single" w:sz="4" w:space="0" w:color="auto"/>
              <w:right w:val="single" w:sz="4" w:space="0" w:color="auto"/>
            </w:tcBorders>
            <w:shd w:val="clear" w:color="auto" w:fill="auto"/>
            <w:vAlign w:val="center"/>
            <w:hideMark/>
          </w:tcPr>
          <w:p w14:paraId="192FDC10"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Школа</w:t>
            </w:r>
          </w:p>
        </w:tc>
        <w:tc>
          <w:tcPr>
            <w:tcW w:w="1327" w:type="pct"/>
            <w:tcBorders>
              <w:top w:val="nil"/>
              <w:left w:val="nil"/>
              <w:bottom w:val="single" w:sz="4" w:space="0" w:color="auto"/>
              <w:right w:val="single" w:sz="4" w:space="0" w:color="auto"/>
            </w:tcBorders>
            <w:shd w:val="clear" w:color="auto" w:fill="auto"/>
            <w:vAlign w:val="center"/>
            <w:hideMark/>
          </w:tcPr>
          <w:p w14:paraId="5C1A18C5"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703517ED"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Набережная, 11</w:t>
            </w:r>
          </w:p>
        </w:tc>
      </w:tr>
      <w:tr w:rsidR="00A621CD" w:rsidRPr="00A621CD" w14:paraId="3140E9DA"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24509AD7"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5</w:t>
            </w:r>
          </w:p>
        </w:tc>
        <w:tc>
          <w:tcPr>
            <w:tcW w:w="1688" w:type="pct"/>
            <w:tcBorders>
              <w:top w:val="nil"/>
              <w:left w:val="nil"/>
              <w:bottom w:val="single" w:sz="4" w:space="0" w:color="auto"/>
              <w:right w:val="single" w:sz="4" w:space="0" w:color="auto"/>
            </w:tcBorders>
            <w:shd w:val="clear" w:color="auto" w:fill="auto"/>
            <w:vAlign w:val="center"/>
            <w:hideMark/>
          </w:tcPr>
          <w:p w14:paraId="435101EC"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ФАП</w:t>
            </w:r>
          </w:p>
        </w:tc>
        <w:tc>
          <w:tcPr>
            <w:tcW w:w="1327" w:type="pct"/>
            <w:tcBorders>
              <w:top w:val="nil"/>
              <w:left w:val="nil"/>
              <w:bottom w:val="single" w:sz="4" w:space="0" w:color="auto"/>
              <w:right w:val="single" w:sz="4" w:space="0" w:color="auto"/>
            </w:tcBorders>
            <w:shd w:val="clear" w:color="auto" w:fill="auto"/>
            <w:vAlign w:val="center"/>
            <w:hideMark/>
          </w:tcPr>
          <w:p w14:paraId="15C39015"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0A7B24D6"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Октябрьская, 32</w:t>
            </w:r>
          </w:p>
        </w:tc>
      </w:tr>
      <w:tr w:rsidR="00A621CD" w:rsidRPr="00A621CD" w14:paraId="3AA83327"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22582E4F"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6</w:t>
            </w:r>
          </w:p>
        </w:tc>
        <w:tc>
          <w:tcPr>
            <w:tcW w:w="1688" w:type="pct"/>
            <w:tcBorders>
              <w:top w:val="nil"/>
              <w:left w:val="nil"/>
              <w:bottom w:val="single" w:sz="4" w:space="0" w:color="auto"/>
              <w:right w:val="single" w:sz="4" w:space="0" w:color="auto"/>
            </w:tcBorders>
            <w:shd w:val="clear" w:color="auto" w:fill="auto"/>
            <w:vAlign w:val="center"/>
            <w:hideMark/>
          </w:tcPr>
          <w:p w14:paraId="2BF54592"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Магазин ООО "Русь"</w:t>
            </w:r>
          </w:p>
        </w:tc>
        <w:tc>
          <w:tcPr>
            <w:tcW w:w="1327" w:type="pct"/>
            <w:tcBorders>
              <w:top w:val="nil"/>
              <w:left w:val="nil"/>
              <w:bottom w:val="single" w:sz="4" w:space="0" w:color="auto"/>
              <w:right w:val="single" w:sz="4" w:space="0" w:color="auto"/>
            </w:tcBorders>
            <w:shd w:val="clear" w:color="auto" w:fill="auto"/>
            <w:noWrap/>
            <w:vAlign w:val="bottom"/>
            <w:hideMark/>
          </w:tcPr>
          <w:p w14:paraId="7B7AC6B4"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3025F156"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н/д</w:t>
            </w:r>
          </w:p>
        </w:tc>
      </w:tr>
      <w:tr w:rsidR="00A621CD" w:rsidRPr="00A621CD" w14:paraId="669A0893"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61BF40DF"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7</w:t>
            </w:r>
          </w:p>
        </w:tc>
        <w:tc>
          <w:tcPr>
            <w:tcW w:w="1688" w:type="pct"/>
            <w:tcBorders>
              <w:top w:val="nil"/>
              <w:left w:val="nil"/>
              <w:bottom w:val="single" w:sz="4" w:space="0" w:color="auto"/>
              <w:right w:val="single" w:sz="4" w:space="0" w:color="auto"/>
            </w:tcBorders>
            <w:shd w:val="clear" w:color="auto" w:fill="auto"/>
            <w:noWrap/>
            <w:vAlign w:val="bottom"/>
            <w:hideMark/>
          </w:tcPr>
          <w:p w14:paraId="0128A5D3"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Совхоз Черемошинский Октябрьская 49</w:t>
            </w:r>
          </w:p>
        </w:tc>
        <w:tc>
          <w:tcPr>
            <w:tcW w:w="1327" w:type="pct"/>
            <w:tcBorders>
              <w:top w:val="nil"/>
              <w:left w:val="nil"/>
              <w:bottom w:val="single" w:sz="4" w:space="0" w:color="auto"/>
              <w:right w:val="single" w:sz="4" w:space="0" w:color="auto"/>
            </w:tcBorders>
            <w:shd w:val="clear" w:color="auto" w:fill="auto"/>
            <w:noWrap/>
            <w:vAlign w:val="bottom"/>
            <w:hideMark/>
          </w:tcPr>
          <w:p w14:paraId="0F6E37F8"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1265CDEF"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Октябрьская, 49</w:t>
            </w:r>
          </w:p>
        </w:tc>
      </w:tr>
      <w:tr w:rsidR="00A621CD" w:rsidRPr="00A621CD" w14:paraId="790A7ECF" w14:textId="77777777" w:rsidTr="00A621CD">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3E47E12E"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8</w:t>
            </w:r>
          </w:p>
        </w:tc>
        <w:tc>
          <w:tcPr>
            <w:tcW w:w="1688" w:type="pct"/>
            <w:tcBorders>
              <w:top w:val="nil"/>
              <w:left w:val="nil"/>
              <w:bottom w:val="single" w:sz="4" w:space="0" w:color="auto"/>
              <w:right w:val="single" w:sz="4" w:space="0" w:color="auto"/>
            </w:tcBorders>
            <w:shd w:val="clear" w:color="auto" w:fill="auto"/>
            <w:noWrap/>
            <w:vAlign w:val="bottom"/>
            <w:hideMark/>
          </w:tcPr>
          <w:p w14:paraId="669687E9"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Совхоз Черемошинский2 Октябрьская.34</w:t>
            </w:r>
          </w:p>
        </w:tc>
        <w:tc>
          <w:tcPr>
            <w:tcW w:w="1327" w:type="pct"/>
            <w:tcBorders>
              <w:top w:val="nil"/>
              <w:left w:val="nil"/>
              <w:bottom w:val="single" w:sz="4" w:space="0" w:color="auto"/>
              <w:right w:val="single" w:sz="4" w:space="0" w:color="auto"/>
            </w:tcBorders>
            <w:shd w:val="clear" w:color="auto" w:fill="auto"/>
            <w:noWrap/>
            <w:vAlign w:val="bottom"/>
            <w:hideMark/>
          </w:tcPr>
          <w:p w14:paraId="37E8EC8E"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7DC7E789" w14:textId="77777777" w:rsidR="00A621CD" w:rsidRPr="00A621CD" w:rsidRDefault="00A621CD" w:rsidP="00A621CD">
            <w:pPr>
              <w:spacing w:after="0" w:line="240" w:lineRule="auto"/>
              <w:jc w:val="center"/>
              <w:rPr>
                <w:rFonts w:eastAsia="Times New Roman" w:cs="Times New Roman"/>
                <w:color w:val="000000"/>
                <w:sz w:val="16"/>
                <w:szCs w:val="16"/>
                <w:lang w:eastAsia="ru-RU"/>
              </w:rPr>
            </w:pPr>
            <w:r w:rsidRPr="00A621CD">
              <w:rPr>
                <w:rFonts w:eastAsia="Times New Roman" w:cs="Times New Roman"/>
                <w:color w:val="000000"/>
                <w:sz w:val="16"/>
                <w:szCs w:val="16"/>
                <w:lang w:eastAsia="ru-RU"/>
              </w:rPr>
              <w:t>Октябрьская, 34</w:t>
            </w:r>
          </w:p>
        </w:tc>
      </w:tr>
    </w:tbl>
    <w:p w14:paraId="13288ABB" w14:textId="77777777" w:rsidR="004747D6" w:rsidRPr="00A44133" w:rsidRDefault="004747D6" w:rsidP="00A96461">
      <w:pPr>
        <w:spacing w:before="120" w:after="0" w:line="360" w:lineRule="auto"/>
        <w:jc w:val="both"/>
        <w:rPr>
          <w:sz w:val="24"/>
          <w:szCs w:val="24"/>
        </w:rPr>
      </w:pPr>
    </w:p>
    <w:p w14:paraId="155EDD83" w14:textId="77777777" w:rsidR="00977159" w:rsidRPr="00A44133" w:rsidRDefault="00977159">
      <w:pPr>
        <w:rPr>
          <w:rFonts w:eastAsia="Times New Roman" w:cs="Times New Roman"/>
          <w:b/>
          <w:bCs/>
          <w:sz w:val="24"/>
          <w:szCs w:val="24"/>
        </w:rPr>
      </w:pPr>
      <w:bookmarkStart w:id="115" w:name="_Toc32306876"/>
      <w:r w:rsidRPr="00A44133">
        <w:rPr>
          <w:sz w:val="24"/>
          <w:szCs w:val="24"/>
        </w:rPr>
        <w:br w:type="page"/>
      </w:r>
    </w:p>
    <w:p w14:paraId="73649931" w14:textId="77777777" w:rsidR="00D1067D" w:rsidRPr="00A44133" w:rsidRDefault="00D1067D" w:rsidP="00F12781">
      <w:pPr>
        <w:pStyle w:val="1"/>
        <w:spacing w:line="360" w:lineRule="auto"/>
        <w:ind w:left="0" w:right="-1" w:firstLine="567"/>
        <w:jc w:val="both"/>
        <w:rPr>
          <w:sz w:val="24"/>
          <w:szCs w:val="24"/>
          <w:lang w:val="ru-RU"/>
        </w:rPr>
      </w:pPr>
      <w:bookmarkStart w:id="116" w:name="_Toc135776485"/>
      <w:r w:rsidRPr="00A44133">
        <w:rPr>
          <w:sz w:val="24"/>
          <w:szCs w:val="24"/>
          <w:lang w:val="ru-RU"/>
        </w:rPr>
        <w:lastRenderedPageBreak/>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5"/>
      <w:bookmarkEnd w:id="116"/>
    </w:p>
    <w:p w14:paraId="7555EC40"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C55526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70471CB2"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7324CC6D" w14:textId="1D647FB7"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"Жилкомхоз Сервис"</w:t>
      </w:r>
      <w:r w:rsidR="00067CF6">
        <w:rPr>
          <w:lang w:val="ru-RU"/>
        </w:rPr>
        <w:t xml:space="preserve"> м</w:t>
      </w:r>
      <w:r w:rsidR="00A553B0">
        <w:rPr>
          <w:lang w:val="ru-RU"/>
        </w:rPr>
        <w:t xml:space="preserve">униципального образования </w:t>
      </w:r>
      <w:r w:rsidR="00086FC2">
        <w:rPr>
          <w:lang w:val="ru-RU"/>
        </w:rPr>
        <w:t>Нижнечеремошенский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65C363DC" w14:textId="6D6CCF54" w:rsidR="00D305DE" w:rsidRPr="00A44133" w:rsidRDefault="00D305DE" w:rsidP="00D305DE">
      <w:pPr>
        <w:pStyle w:val="a6"/>
        <w:spacing w:before="11"/>
        <w:ind w:firstLine="567"/>
        <w:jc w:val="both"/>
        <w:rPr>
          <w:lang w:val="ru-RU"/>
        </w:rPr>
      </w:pPr>
      <w:bookmarkStart w:id="117"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17"/>
    <w:p w14:paraId="13DAEF47" w14:textId="77777777" w:rsidR="000F21CE" w:rsidRPr="00A44133" w:rsidRDefault="000F21CE" w:rsidP="000F21CE">
      <w:pPr>
        <w:pStyle w:val="a3"/>
        <w:spacing w:before="120" w:after="0" w:line="360" w:lineRule="auto"/>
        <w:ind w:left="0" w:firstLine="567"/>
        <w:jc w:val="both"/>
        <w:rPr>
          <w:rFonts w:cs="Times New Roman"/>
          <w:sz w:val="24"/>
          <w:szCs w:val="24"/>
        </w:rPr>
      </w:pPr>
    </w:p>
    <w:p w14:paraId="511A300A" w14:textId="77777777" w:rsidR="000F21CE" w:rsidRPr="00A44133" w:rsidRDefault="000F21CE" w:rsidP="000F21CE">
      <w:pPr>
        <w:pStyle w:val="a3"/>
        <w:spacing w:after="0"/>
        <w:ind w:left="0"/>
        <w:rPr>
          <w:rFonts w:cs="Times New Roman"/>
          <w:sz w:val="24"/>
          <w:szCs w:val="24"/>
        </w:rPr>
      </w:pPr>
    </w:p>
    <w:p w14:paraId="74B1C0C7" w14:textId="77777777" w:rsidR="00D305DE" w:rsidRPr="00A44133" w:rsidRDefault="00D305DE" w:rsidP="000F21CE">
      <w:pPr>
        <w:pStyle w:val="a3"/>
        <w:spacing w:after="0"/>
        <w:ind w:left="0"/>
        <w:rPr>
          <w:rFonts w:cs="Times New Roman"/>
          <w:sz w:val="24"/>
          <w:szCs w:val="24"/>
        </w:rPr>
      </w:pPr>
    </w:p>
    <w:p w14:paraId="623D87A1" w14:textId="77777777" w:rsidR="000F21CE" w:rsidRPr="00A44133" w:rsidRDefault="000F21CE" w:rsidP="00B0650D">
      <w:pPr>
        <w:pStyle w:val="1"/>
        <w:spacing w:line="360" w:lineRule="auto"/>
        <w:ind w:left="0" w:right="-1"/>
        <w:jc w:val="both"/>
        <w:rPr>
          <w:sz w:val="24"/>
          <w:szCs w:val="24"/>
          <w:lang w:val="ru-RU"/>
        </w:rPr>
      </w:pPr>
    </w:p>
    <w:p w14:paraId="6D8916B5"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3F391B2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CD4B69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576E6506"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12675AA"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7B7CD677" w14:textId="6F5416A0" w:rsidR="003117B2" w:rsidRPr="00A44133" w:rsidRDefault="003117B2">
      <w:pPr>
        <w:rPr>
          <w:rFonts w:cs="Times New Roman"/>
          <w:sz w:val="20"/>
          <w:szCs w:val="20"/>
        </w:rPr>
      </w:pPr>
      <w:r w:rsidRPr="00A44133">
        <w:rPr>
          <w:rFonts w:cs="Times New Roman"/>
          <w:sz w:val="20"/>
          <w:szCs w:val="20"/>
        </w:rPr>
        <w:br w:type="page"/>
      </w:r>
    </w:p>
    <w:p w14:paraId="53D3C558" w14:textId="61BE2934" w:rsidR="00E937E6" w:rsidRPr="00A44133" w:rsidRDefault="00E937E6" w:rsidP="0050398E">
      <w:pPr>
        <w:pStyle w:val="1"/>
        <w:spacing w:line="276" w:lineRule="auto"/>
        <w:ind w:left="0" w:right="-2" w:firstLine="567"/>
        <w:jc w:val="both"/>
        <w:rPr>
          <w:sz w:val="24"/>
          <w:szCs w:val="24"/>
          <w:lang w:val="ru-RU"/>
        </w:rPr>
      </w:pPr>
      <w:bookmarkStart w:id="118" w:name="_Toc135776486"/>
      <w:r w:rsidRPr="00A44133">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18"/>
    </w:p>
    <w:p w14:paraId="7E469F9A"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19" w:name="_Toc135776487"/>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19"/>
    </w:p>
    <w:p w14:paraId="15D25B98"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15C95F4A"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0" w:name="_Toc135776488"/>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0"/>
    </w:p>
    <w:p w14:paraId="3E348AF9" w14:textId="2F7B95CF" w:rsidR="007C68D1" w:rsidRPr="006C176A" w:rsidRDefault="00697EE0" w:rsidP="007C68D1">
      <w:pPr>
        <w:pStyle w:val="afffe"/>
        <w:spacing w:before="0" w:after="0" w:line="360" w:lineRule="auto"/>
      </w:pPr>
      <w:r>
        <w:t xml:space="preserve">Основным топливом на котельной </w:t>
      </w:r>
      <w:r w:rsidR="00216011">
        <w:t>Нижнечеремошенского</w:t>
      </w:r>
      <w:r w:rsidR="00E478EC">
        <w:t xml:space="preserve"> </w:t>
      </w:r>
      <w:r>
        <w:t>сельсовета является уголь.</w:t>
      </w:r>
    </w:p>
    <w:p w14:paraId="23D0FEE3"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1" w:name="_Toc135776489"/>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1"/>
    </w:p>
    <w:p w14:paraId="69434786"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26375E94"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2" w:name="_Toc135776490"/>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2"/>
    </w:p>
    <w:p w14:paraId="35342DC1" w14:textId="76F2012D"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0A73CD">
        <w:rPr>
          <w:kern w:val="2"/>
          <w:sz w:val="24"/>
          <w:szCs w:val="24"/>
          <w:shd w:val="clear" w:color="auto" w:fill="FFFFFF"/>
        </w:rPr>
        <w:t>м</w:t>
      </w:r>
      <w:r w:rsidR="00A553B0">
        <w:rPr>
          <w:kern w:val="2"/>
          <w:sz w:val="24"/>
          <w:szCs w:val="24"/>
          <w:shd w:val="clear" w:color="auto" w:fill="FFFFFF"/>
        </w:rPr>
        <w:t xml:space="preserve">униципального образования </w:t>
      </w:r>
      <w:r w:rsidR="00086FC2">
        <w:rPr>
          <w:kern w:val="2"/>
          <w:sz w:val="24"/>
          <w:szCs w:val="24"/>
          <w:shd w:val="clear" w:color="auto" w:fill="FFFFFF"/>
        </w:rPr>
        <w:t>Нижнечеремошенский</w:t>
      </w:r>
      <w:r w:rsidR="00D464EC">
        <w:rPr>
          <w:kern w:val="2"/>
          <w:sz w:val="24"/>
          <w:szCs w:val="24"/>
          <w:shd w:val="clear" w:color="auto" w:fill="FFFFFF"/>
        </w:rPr>
        <w:t xml:space="preserve">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DCC24B9"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3" w:name="_Toc135776491"/>
      <w:r w:rsidRPr="00A44133">
        <w:rPr>
          <w:rFonts w:ascii="Times New Roman" w:hAnsi="Times New Roman"/>
          <w:b/>
          <w:i w:val="0"/>
          <w:sz w:val="24"/>
          <w:szCs w:val="24"/>
          <w:lang w:val="ru-RU"/>
        </w:rPr>
        <w:lastRenderedPageBreak/>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3"/>
    </w:p>
    <w:p w14:paraId="0BA99E5C" w14:textId="4F401000"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1570A4">
        <w:rPr>
          <w:sz w:val="24"/>
          <w:szCs w:val="24"/>
        </w:rPr>
        <w:t>м</w:t>
      </w:r>
      <w:r w:rsidR="00A553B0">
        <w:rPr>
          <w:sz w:val="24"/>
          <w:szCs w:val="24"/>
        </w:rPr>
        <w:t xml:space="preserve">униципальном образовании </w:t>
      </w:r>
      <w:r w:rsidR="005D41AC">
        <w:rPr>
          <w:sz w:val="24"/>
          <w:szCs w:val="24"/>
        </w:rPr>
        <w:t>Нижнечеремошенском</w:t>
      </w:r>
      <w:r w:rsidR="00983B03">
        <w:rPr>
          <w:sz w:val="24"/>
          <w:szCs w:val="24"/>
        </w:rPr>
        <w:t xml:space="preserve"> </w:t>
      </w:r>
      <w:r w:rsidR="00694572">
        <w:rPr>
          <w:sz w:val="24"/>
          <w:szCs w:val="24"/>
        </w:rPr>
        <w:t xml:space="preserve"> </w:t>
      </w:r>
      <w:r w:rsidR="00C42B7A">
        <w:rPr>
          <w:sz w:val="24"/>
          <w:szCs w:val="24"/>
        </w:rPr>
        <w:t xml:space="preserve">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52CD80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4" w:name="_Toc135776492"/>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4"/>
    </w:p>
    <w:p w14:paraId="246895FB" w14:textId="77777777" w:rsidR="00E937E6" w:rsidRPr="00A44133" w:rsidRDefault="00E937E6" w:rsidP="00757F17">
      <w:pPr>
        <w:pStyle w:val="a3"/>
        <w:spacing w:before="120" w:after="0" w:line="360" w:lineRule="auto"/>
        <w:ind w:left="0" w:firstLine="567"/>
        <w:jc w:val="both"/>
        <w:rPr>
          <w:i/>
          <w:sz w:val="24"/>
          <w:szCs w:val="24"/>
        </w:rPr>
      </w:pPr>
      <w:bookmarkStart w:id="125"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5"/>
    </w:p>
    <w:p w14:paraId="6EA9ECB0"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6" w:name="_Toc135776493"/>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26"/>
    </w:p>
    <w:p w14:paraId="07EA19F8" w14:textId="45A969E5"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3AF306A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852FA0E"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424FA634" w14:textId="5FF7DAFC" w:rsidR="00281EEA" w:rsidRDefault="00281EEA">
      <w:pPr>
        <w:rPr>
          <w:rFonts w:cs="Times New Roman"/>
          <w:sz w:val="20"/>
          <w:szCs w:val="20"/>
        </w:rPr>
      </w:pPr>
      <w:r>
        <w:rPr>
          <w:rFonts w:cs="Times New Roman"/>
          <w:sz w:val="20"/>
          <w:szCs w:val="20"/>
        </w:rPr>
        <w:br w:type="page"/>
      </w:r>
    </w:p>
    <w:p w14:paraId="16B3C919" w14:textId="13EEAEA6" w:rsidR="00FA23DC" w:rsidRPr="00A44133" w:rsidRDefault="007D7D50" w:rsidP="00375146">
      <w:pPr>
        <w:pStyle w:val="1"/>
        <w:spacing w:line="360" w:lineRule="auto"/>
        <w:ind w:left="0" w:right="-2" w:firstLine="567"/>
        <w:jc w:val="both"/>
        <w:rPr>
          <w:rFonts w:eastAsia="Calibri"/>
          <w:sz w:val="24"/>
          <w:szCs w:val="24"/>
          <w:lang w:val="ru-RU"/>
        </w:rPr>
      </w:pPr>
      <w:bookmarkStart w:id="127" w:name="_Toc135776494"/>
      <w:r w:rsidRPr="00A44133">
        <w:rPr>
          <w:sz w:val="24"/>
          <w:szCs w:val="24"/>
          <w:lang w:val="ru-RU"/>
        </w:rPr>
        <w:lastRenderedPageBreak/>
        <w:t>РАЗДЕЛ</w:t>
      </w:r>
      <w:r w:rsidR="00206C12" w:rsidRPr="00A44133">
        <w:rPr>
          <w:sz w:val="24"/>
          <w:szCs w:val="24"/>
          <w:lang w:val="ru-RU"/>
        </w:rPr>
        <w:t xml:space="preserve"> 14. </w:t>
      </w:r>
      <w:bookmarkStart w:id="128"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27"/>
      <w:r w:rsidR="00375146" w:rsidRPr="00A44133">
        <w:rPr>
          <w:sz w:val="24"/>
          <w:szCs w:val="24"/>
          <w:lang w:val="ru-RU"/>
        </w:rPr>
        <w:t xml:space="preserve"> </w:t>
      </w:r>
    </w:p>
    <w:p w14:paraId="0A3681E7" w14:textId="7A2E769F"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682228C6" w14:textId="627EA45A"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0E5F0C4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230D4"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4C681A78"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CC452F"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478702E0"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21862D4F"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384F2B0"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166AD663"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F65C392"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2E0CAD74"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76706E5"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804B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02D09182"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A621CD" w:rsidRPr="00C85CAF" w14:paraId="1369B8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AF4340"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DB3A9F8" w14:textId="77777777" w:rsidR="00A621CD" w:rsidRPr="00EC4AEC" w:rsidRDefault="00A621CD" w:rsidP="00A621CD">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08C6004"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44C59E4" w14:textId="32C6EB8D" w:rsidR="00A621CD" w:rsidRPr="00C85CAF"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00212A8B" w14:textId="0EE6FA0B" w:rsidR="00A621CD" w:rsidRPr="00C85CAF"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 xml:space="preserve">0 </w:t>
            </w:r>
          </w:p>
        </w:tc>
      </w:tr>
      <w:tr w:rsidR="00A621CD" w:rsidRPr="00C85CAF" w14:paraId="4A2691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9CA05E9"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65192C5" w14:textId="77777777" w:rsidR="00A621CD" w:rsidRPr="00EC4AEC" w:rsidRDefault="00A621CD" w:rsidP="00A621CD">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278546C"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D4BB0AB" w14:textId="4EF663F5" w:rsidR="00A621CD" w:rsidRPr="00C85CAF" w:rsidRDefault="00A621CD" w:rsidP="00A621CD">
            <w:pPr>
              <w:spacing w:after="0"/>
              <w:jc w:val="center"/>
              <w:rPr>
                <w:rFonts w:eastAsia="Times New Roman" w:cs="Times New Roman"/>
                <w:sz w:val="16"/>
                <w:szCs w:val="16"/>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2BC5464C" w14:textId="1D4CA1CC" w:rsidR="00A621CD" w:rsidRPr="00C85CAF" w:rsidRDefault="00A621CD" w:rsidP="00A621CD">
            <w:pPr>
              <w:spacing w:after="0"/>
              <w:jc w:val="center"/>
              <w:rPr>
                <w:rFonts w:eastAsia="Times New Roman" w:cs="Times New Roman"/>
                <w:sz w:val="16"/>
                <w:szCs w:val="16"/>
                <w:lang w:eastAsia="ru-RU"/>
              </w:rPr>
            </w:pPr>
            <w:r>
              <w:rPr>
                <w:rFonts w:cs="Times New Roman"/>
                <w:sz w:val="20"/>
                <w:szCs w:val="20"/>
              </w:rPr>
              <w:t>0</w:t>
            </w:r>
          </w:p>
        </w:tc>
      </w:tr>
      <w:tr w:rsidR="00A621CD" w:rsidRPr="00C85CAF" w14:paraId="2CAF413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4AC7911"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7AD5CE4" w14:textId="77777777" w:rsidR="00A621CD" w:rsidRPr="00EC4AEC" w:rsidRDefault="00A621CD" w:rsidP="00A621CD">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D156E4"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39FF4E48" w14:textId="18BF0A90" w:rsidR="00A621CD" w:rsidRPr="000A73CD"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427,65</w:t>
            </w:r>
          </w:p>
        </w:tc>
        <w:tc>
          <w:tcPr>
            <w:tcW w:w="689" w:type="pct"/>
            <w:tcBorders>
              <w:top w:val="nil"/>
              <w:left w:val="nil"/>
              <w:bottom w:val="single" w:sz="4" w:space="0" w:color="auto"/>
              <w:right w:val="single" w:sz="4" w:space="0" w:color="auto"/>
            </w:tcBorders>
            <w:shd w:val="clear" w:color="auto" w:fill="auto"/>
            <w:noWrap/>
            <w:vAlign w:val="center"/>
          </w:tcPr>
          <w:p w14:paraId="126AF7C0" w14:textId="7F3891A2" w:rsidR="00A621CD" w:rsidRPr="000A73CD"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427,65</w:t>
            </w:r>
          </w:p>
        </w:tc>
      </w:tr>
      <w:tr w:rsidR="00A621CD" w:rsidRPr="00C85CAF" w14:paraId="6A861CA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64B05E"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63CEEF7F" w14:textId="77777777" w:rsidR="00A621CD" w:rsidRPr="00A00F86" w:rsidRDefault="00A621CD" w:rsidP="00A621CD">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14C6C3D1"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2852D2E3" w14:textId="54361EDE" w:rsidR="00A621CD" w:rsidRPr="00C85CAF"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0C711D85" w14:textId="4AC9809F" w:rsidR="00A621CD" w:rsidRPr="00C85CAF"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н/д</w:t>
            </w:r>
          </w:p>
        </w:tc>
      </w:tr>
      <w:tr w:rsidR="00A621CD" w:rsidRPr="00C85CAF" w14:paraId="389085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0537DD"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013CD7EE" w14:textId="77777777" w:rsidR="00A621CD" w:rsidRPr="00A00F86" w:rsidRDefault="00A621CD" w:rsidP="00A621CD">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634733F" w14:textId="77777777" w:rsidR="00A621CD" w:rsidRPr="00EC4AEC" w:rsidRDefault="00A621CD" w:rsidP="00A621CD">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7535EAB0" w14:textId="64FF9CEF" w:rsidR="00A621CD" w:rsidRPr="000A73CD"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13,82</w:t>
            </w:r>
          </w:p>
        </w:tc>
        <w:tc>
          <w:tcPr>
            <w:tcW w:w="689" w:type="pct"/>
            <w:tcBorders>
              <w:top w:val="nil"/>
              <w:left w:val="nil"/>
              <w:bottom w:val="single" w:sz="4" w:space="0" w:color="auto"/>
              <w:right w:val="single" w:sz="4" w:space="0" w:color="auto"/>
            </w:tcBorders>
            <w:shd w:val="clear" w:color="auto" w:fill="auto"/>
            <w:noWrap/>
            <w:vAlign w:val="center"/>
          </w:tcPr>
          <w:p w14:paraId="30794D20" w14:textId="1F54823F" w:rsidR="00A621CD" w:rsidRPr="000A73CD" w:rsidRDefault="00A621CD" w:rsidP="00A621CD">
            <w:pPr>
              <w:spacing w:after="0"/>
              <w:jc w:val="center"/>
              <w:rPr>
                <w:rFonts w:eastAsia="Times New Roman" w:cs="Times New Roman"/>
                <w:sz w:val="16"/>
                <w:szCs w:val="16"/>
                <w:lang w:eastAsia="ru-RU"/>
              </w:rPr>
            </w:pPr>
            <w:r>
              <w:rPr>
                <w:rFonts w:eastAsia="Times New Roman" w:cs="Times New Roman"/>
                <w:sz w:val="20"/>
                <w:szCs w:val="20"/>
                <w:lang w:eastAsia="ru-RU"/>
              </w:rPr>
              <w:t>13,82</w:t>
            </w:r>
          </w:p>
        </w:tc>
      </w:tr>
      <w:tr w:rsidR="00A621CD" w:rsidRPr="00C85CAF" w14:paraId="35AD5198"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50789E"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9300443" w14:textId="77777777" w:rsidR="00A621CD" w:rsidRPr="00C61E3A" w:rsidRDefault="00A621CD" w:rsidP="00A621CD">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42206764"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702B3447" w14:textId="3958AA5C" w:rsidR="00A621CD" w:rsidRPr="00C85CAF" w:rsidRDefault="00A621CD" w:rsidP="00A621CD">
            <w:pPr>
              <w:spacing w:after="0"/>
              <w:jc w:val="center"/>
              <w:rPr>
                <w:rFonts w:eastAsia="Times New Roman" w:cs="Times New Roman"/>
                <w:sz w:val="16"/>
                <w:szCs w:val="16"/>
                <w:lang w:eastAsia="ru-RU"/>
              </w:rPr>
            </w:pPr>
            <w:r>
              <w:rPr>
                <w:rFonts w:cs="Times New Roman"/>
                <w:sz w:val="20"/>
                <w:szCs w:val="20"/>
              </w:rPr>
              <w:t>отсутствует</w:t>
            </w:r>
          </w:p>
        </w:tc>
        <w:tc>
          <w:tcPr>
            <w:tcW w:w="689" w:type="pct"/>
            <w:tcBorders>
              <w:top w:val="nil"/>
              <w:left w:val="nil"/>
              <w:bottom w:val="single" w:sz="4" w:space="0" w:color="auto"/>
              <w:right w:val="single" w:sz="4" w:space="0" w:color="auto"/>
            </w:tcBorders>
            <w:shd w:val="clear" w:color="auto" w:fill="auto"/>
            <w:noWrap/>
            <w:vAlign w:val="center"/>
            <w:hideMark/>
          </w:tcPr>
          <w:p w14:paraId="44817689" w14:textId="390A390A" w:rsidR="00A621CD" w:rsidRPr="00C85CAF" w:rsidRDefault="00A621CD" w:rsidP="00A621CD">
            <w:pPr>
              <w:spacing w:after="0"/>
              <w:jc w:val="center"/>
              <w:rPr>
                <w:rFonts w:eastAsia="Times New Roman" w:cs="Times New Roman"/>
                <w:sz w:val="16"/>
                <w:szCs w:val="16"/>
                <w:lang w:eastAsia="ru-RU"/>
              </w:rPr>
            </w:pPr>
            <w:r>
              <w:rPr>
                <w:rFonts w:cs="Times New Roman"/>
                <w:sz w:val="20"/>
                <w:szCs w:val="20"/>
              </w:rPr>
              <w:t>отсутствует</w:t>
            </w:r>
          </w:p>
        </w:tc>
      </w:tr>
      <w:tr w:rsidR="00A621CD" w:rsidRPr="00C85CAF" w14:paraId="6CED23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51FF64E" w14:textId="77777777" w:rsidR="00A621CD" w:rsidRPr="00EC4AEC" w:rsidRDefault="00A621CD" w:rsidP="00A621CD">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4638F01E" w14:textId="77777777" w:rsidR="00A621CD" w:rsidRPr="00C61E3A" w:rsidRDefault="00A621CD" w:rsidP="00A621CD">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1608A50"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A6E99E" w14:textId="6C876B0D" w:rsidR="00A621CD" w:rsidRPr="00C85CAF" w:rsidRDefault="00A621CD" w:rsidP="00A621CD">
            <w:pPr>
              <w:spacing w:after="0"/>
              <w:jc w:val="center"/>
              <w:rPr>
                <w:rFonts w:eastAsia="Times New Roman" w:cs="Times New Roman"/>
                <w:sz w:val="16"/>
                <w:szCs w:val="16"/>
                <w:lang w:eastAsia="ru-RU"/>
              </w:rPr>
            </w:pPr>
            <w:r>
              <w:rPr>
                <w:rFonts w:cs="Times New Roman"/>
                <w:sz w:val="20"/>
                <w:szCs w:val="20"/>
              </w:rPr>
              <w:t>отсутствует</w:t>
            </w:r>
          </w:p>
        </w:tc>
        <w:tc>
          <w:tcPr>
            <w:tcW w:w="689" w:type="pct"/>
            <w:tcBorders>
              <w:top w:val="nil"/>
              <w:left w:val="nil"/>
              <w:bottom w:val="single" w:sz="4" w:space="0" w:color="auto"/>
              <w:right w:val="single" w:sz="4" w:space="0" w:color="auto"/>
            </w:tcBorders>
            <w:shd w:val="clear" w:color="auto" w:fill="auto"/>
            <w:noWrap/>
            <w:vAlign w:val="center"/>
            <w:hideMark/>
          </w:tcPr>
          <w:p w14:paraId="015D21FA" w14:textId="281699E2" w:rsidR="00A621CD" w:rsidRPr="00C85CAF" w:rsidRDefault="00A621CD" w:rsidP="00A621CD">
            <w:pPr>
              <w:spacing w:after="0"/>
              <w:jc w:val="center"/>
              <w:rPr>
                <w:rFonts w:eastAsia="Times New Roman" w:cs="Times New Roman"/>
                <w:sz w:val="16"/>
                <w:szCs w:val="16"/>
                <w:lang w:eastAsia="ru-RU"/>
              </w:rPr>
            </w:pPr>
            <w:r>
              <w:rPr>
                <w:rFonts w:cs="Times New Roman"/>
                <w:sz w:val="20"/>
                <w:szCs w:val="20"/>
              </w:rPr>
              <w:t>отсутствует</w:t>
            </w:r>
          </w:p>
        </w:tc>
      </w:tr>
      <w:tr w:rsidR="00A621CD" w:rsidRPr="00C85CAF" w14:paraId="6C19A5C4"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079A6BF" w14:textId="77777777" w:rsidR="00A621CD" w:rsidRPr="00EC4AEC" w:rsidRDefault="00A621CD" w:rsidP="00A621CD">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35FEE08D" w14:textId="77777777" w:rsidR="00A621CD" w:rsidRPr="00C61E3A" w:rsidRDefault="00A621CD" w:rsidP="00A621CD">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DF96209"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3329A75" w14:textId="3A0F2AD6" w:rsidR="00A621CD" w:rsidRPr="00C85CAF" w:rsidRDefault="00A621CD" w:rsidP="00A621CD">
            <w:pPr>
              <w:spacing w:after="0"/>
              <w:jc w:val="center"/>
              <w:rPr>
                <w:rFonts w:eastAsia="Times New Roman" w:cs="Times New Roman"/>
                <w:sz w:val="16"/>
                <w:szCs w:val="16"/>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375C5445" w14:textId="4154F4EA" w:rsidR="00A621CD" w:rsidRPr="00C85CAF" w:rsidRDefault="00A621CD" w:rsidP="00A621CD">
            <w:pPr>
              <w:spacing w:after="0"/>
              <w:jc w:val="center"/>
              <w:rPr>
                <w:rFonts w:eastAsia="Times New Roman" w:cs="Times New Roman"/>
                <w:sz w:val="16"/>
                <w:szCs w:val="16"/>
                <w:lang w:eastAsia="ru-RU"/>
              </w:rPr>
            </w:pPr>
            <w:r w:rsidRPr="00EC4AEC">
              <w:rPr>
                <w:rFonts w:cs="Times New Roman"/>
                <w:sz w:val="20"/>
                <w:szCs w:val="20"/>
              </w:rPr>
              <w:t>100%</w:t>
            </w:r>
          </w:p>
        </w:tc>
      </w:tr>
      <w:tr w:rsidR="00A621CD" w:rsidRPr="00C85CAF" w14:paraId="5B7A93B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EF95414" w14:textId="77777777" w:rsidR="00A621CD" w:rsidRPr="00EC4AEC" w:rsidRDefault="00A621CD" w:rsidP="00A621CD">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2E1B511E" w14:textId="77777777" w:rsidR="00A621CD" w:rsidRPr="00A00F86" w:rsidRDefault="00A621CD" w:rsidP="00A621CD">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903BB2C"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4F306791" w14:textId="2A39D4B6" w:rsidR="00A621CD" w:rsidRPr="00C85CAF" w:rsidRDefault="00A621CD" w:rsidP="00A621CD">
            <w:pPr>
              <w:spacing w:after="0"/>
              <w:jc w:val="center"/>
              <w:rPr>
                <w:rFonts w:eastAsia="Times New Roman" w:cs="Times New Roman"/>
                <w:sz w:val="16"/>
                <w:szCs w:val="16"/>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F0204B0" w14:textId="6DD7F2E3" w:rsidR="00A621CD" w:rsidRPr="00C85CAF" w:rsidRDefault="00A621CD" w:rsidP="00A621CD">
            <w:pPr>
              <w:spacing w:after="0"/>
              <w:jc w:val="center"/>
              <w:rPr>
                <w:rFonts w:eastAsia="Times New Roman" w:cs="Times New Roman"/>
                <w:sz w:val="16"/>
                <w:szCs w:val="16"/>
                <w:lang w:eastAsia="ru-RU"/>
              </w:rPr>
            </w:pPr>
            <w:r w:rsidRPr="00EC4AEC">
              <w:rPr>
                <w:rFonts w:cs="Times New Roman"/>
                <w:sz w:val="20"/>
                <w:szCs w:val="20"/>
              </w:rPr>
              <w:t>25</w:t>
            </w:r>
          </w:p>
        </w:tc>
      </w:tr>
      <w:tr w:rsidR="00A621CD" w:rsidRPr="00C85CAF" w14:paraId="6FD7863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88129F9"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5E33F72B" w14:textId="77777777" w:rsidR="00A621CD" w:rsidRPr="00A00F86" w:rsidRDefault="00A621CD" w:rsidP="00A621CD">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0A9E11ED"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6D227AC0"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5ECC06CB" w14:textId="77777777" w:rsidR="00A621CD" w:rsidRPr="00C85CAF" w:rsidRDefault="00A621CD" w:rsidP="00A621CD">
            <w:pPr>
              <w:spacing w:after="0"/>
              <w:jc w:val="center"/>
              <w:rPr>
                <w:rFonts w:cs="Times New Roman"/>
                <w:sz w:val="16"/>
                <w:szCs w:val="16"/>
              </w:rPr>
            </w:pPr>
          </w:p>
        </w:tc>
        <w:tc>
          <w:tcPr>
            <w:tcW w:w="689" w:type="pct"/>
            <w:tcBorders>
              <w:top w:val="nil"/>
              <w:left w:val="nil"/>
              <w:bottom w:val="single" w:sz="4" w:space="0" w:color="auto"/>
              <w:right w:val="single" w:sz="4" w:space="0" w:color="auto"/>
            </w:tcBorders>
            <w:shd w:val="clear" w:color="auto" w:fill="auto"/>
            <w:noWrap/>
            <w:vAlign w:val="center"/>
            <w:hideMark/>
          </w:tcPr>
          <w:p w14:paraId="542D7B14" w14:textId="2D52472B" w:rsidR="00A621CD" w:rsidRPr="00C85CAF" w:rsidRDefault="00A621CD" w:rsidP="00A621CD">
            <w:pPr>
              <w:spacing w:after="0"/>
              <w:jc w:val="center"/>
              <w:rPr>
                <w:rFonts w:cs="Times New Roman"/>
                <w:sz w:val="16"/>
                <w:szCs w:val="16"/>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A621CD" w:rsidRPr="00C85CAF" w14:paraId="7216566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A4568B7"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13CF01E2" w14:textId="77777777" w:rsidR="00A621CD" w:rsidRPr="00A00F86" w:rsidRDefault="00A621CD" w:rsidP="00A621CD">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078806EF"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87EAB69" w14:textId="167C15C4" w:rsidR="00A621CD" w:rsidRPr="00C85CAF" w:rsidRDefault="00A621CD" w:rsidP="00A621CD">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7E82918A" w14:textId="25371553" w:rsidR="00A621CD" w:rsidRPr="00C85CAF" w:rsidRDefault="00A621CD" w:rsidP="00A621CD">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A621CD" w:rsidRPr="00C85CAF" w14:paraId="099643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DFD0C86" w14:textId="77777777" w:rsidR="00A621CD" w:rsidRPr="00EC4AEC" w:rsidRDefault="00A621CD" w:rsidP="00A621CD">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FD6548F" w14:textId="77777777" w:rsidR="00A621CD" w:rsidRPr="00A00F86" w:rsidRDefault="00A621CD" w:rsidP="00A621CD">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6C76D0A8" w14:textId="77777777" w:rsidR="00A621CD" w:rsidRPr="00EC4AEC" w:rsidRDefault="00A621CD" w:rsidP="00A621CD">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52FADA7" w14:textId="40FECF32" w:rsidR="00A621CD" w:rsidRPr="00C85CAF" w:rsidRDefault="00A621CD" w:rsidP="00A621CD">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31259372" w14:textId="105000EC" w:rsidR="00A621CD" w:rsidRPr="00C85CAF" w:rsidRDefault="00A621CD" w:rsidP="00A621CD">
            <w:pPr>
              <w:spacing w:after="0"/>
              <w:jc w:val="center"/>
              <w:rPr>
                <w:rFonts w:eastAsia="Times New Roman" w:cs="Times New Roman"/>
                <w:sz w:val="16"/>
                <w:szCs w:val="16"/>
                <w:lang w:eastAsia="ru-RU"/>
              </w:rPr>
            </w:pPr>
            <w:r w:rsidRPr="00EC4AEC">
              <w:rPr>
                <w:rFonts w:cs="Times New Roman"/>
                <w:sz w:val="20"/>
                <w:szCs w:val="20"/>
              </w:rPr>
              <w:t>3%</w:t>
            </w:r>
          </w:p>
        </w:tc>
      </w:tr>
    </w:tbl>
    <w:p w14:paraId="2F73ED3C" w14:textId="77777777" w:rsidR="00697EE0" w:rsidRPr="00A44133" w:rsidRDefault="00697EE0" w:rsidP="00375146">
      <w:pPr>
        <w:pStyle w:val="a3"/>
        <w:spacing w:after="0" w:line="360" w:lineRule="auto"/>
        <w:ind w:left="0" w:firstLine="567"/>
        <w:rPr>
          <w:rFonts w:cs="Times New Roman"/>
          <w:sz w:val="20"/>
          <w:szCs w:val="20"/>
        </w:rPr>
      </w:pPr>
    </w:p>
    <w:bookmarkEnd w:id="128"/>
    <w:p w14:paraId="491B6284" w14:textId="77777777" w:rsidR="00206C12" w:rsidRPr="00A44133" w:rsidRDefault="00206C12" w:rsidP="00206C12">
      <w:pPr>
        <w:pStyle w:val="a3"/>
        <w:spacing w:after="0"/>
        <w:ind w:left="0"/>
        <w:rPr>
          <w:rFonts w:cs="Times New Roman"/>
          <w:sz w:val="16"/>
          <w:szCs w:val="16"/>
        </w:rPr>
      </w:pPr>
    </w:p>
    <w:p w14:paraId="3A9F4E60"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29" w:name="_Toc32312945"/>
    </w:p>
    <w:p w14:paraId="0C8E8C59" w14:textId="77777777" w:rsidR="00206C12" w:rsidRPr="00A44133" w:rsidRDefault="007D7D50" w:rsidP="00206C12">
      <w:pPr>
        <w:pStyle w:val="1"/>
        <w:ind w:left="0" w:right="-2" w:firstLine="567"/>
        <w:jc w:val="both"/>
        <w:rPr>
          <w:sz w:val="24"/>
          <w:szCs w:val="24"/>
          <w:lang w:val="ru-RU"/>
        </w:rPr>
      </w:pPr>
      <w:bookmarkStart w:id="130" w:name="_Toc135776495"/>
      <w:r w:rsidRPr="00A44133">
        <w:rPr>
          <w:sz w:val="24"/>
          <w:szCs w:val="24"/>
          <w:lang w:val="ru-RU"/>
        </w:rPr>
        <w:lastRenderedPageBreak/>
        <w:t>РАЗДЕЛ</w:t>
      </w:r>
      <w:r w:rsidR="00206C12" w:rsidRPr="00A44133">
        <w:rPr>
          <w:sz w:val="24"/>
          <w:szCs w:val="24"/>
          <w:lang w:val="ru-RU"/>
        </w:rPr>
        <w:t xml:space="preserve"> 15. ЦЕНОВЫЕ (ТАРИФНЫЕ) ПОСЛЕДСТВИЯ</w:t>
      </w:r>
      <w:bookmarkEnd w:id="129"/>
      <w:bookmarkEnd w:id="130"/>
    </w:p>
    <w:p w14:paraId="192B5600" w14:textId="4DD3DBA3" w:rsidR="00C93783" w:rsidRDefault="00C93783" w:rsidP="00C93783">
      <w:pPr>
        <w:pStyle w:val="a6"/>
        <w:spacing w:before="120" w:line="360" w:lineRule="auto"/>
        <w:ind w:right="-1" w:firstLine="567"/>
        <w:jc w:val="both"/>
        <w:rPr>
          <w:lang w:val="ru-RU"/>
        </w:rPr>
      </w:pPr>
      <w:bookmarkStart w:id="131" w:name="_Hlk133533593"/>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5D41AC">
        <w:rPr>
          <w:lang w:val="ru-RU"/>
        </w:rPr>
        <w:t>Нижнечеремошенском</w:t>
      </w:r>
      <w:r>
        <w:rPr>
          <w:lang w:val="ru-RU"/>
        </w:rPr>
        <w:t xml:space="preserve"> 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bookmarkEnd w:id="131"/>
    <w:p w14:paraId="2E8F0F4C" w14:textId="04C81436" w:rsidR="00C93783" w:rsidRDefault="00C93783" w:rsidP="00C93783">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17</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293"/>
        <w:gridCol w:w="903"/>
        <w:gridCol w:w="2585"/>
        <w:gridCol w:w="2564"/>
      </w:tblGrid>
      <w:tr w:rsidR="00C93783" w:rsidRPr="00583615" w14:paraId="4BD1F3AF" w14:textId="77777777" w:rsidTr="00A371BD">
        <w:trPr>
          <w:trHeight w:val="288"/>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AB385" w14:textId="77777777" w:rsidR="00C93783" w:rsidRPr="00583615" w:rsidRDefault="00C93783" w:rsidP="00A371BD">
            <w:pPr>
              <w:spacing w:after="0" w:line="240" w:lineRule="auto"/>
              <w:jc w:val="center"/>
              <w:rPr>
                <w:rFonts w:eastAsia="Times New Roman" w:cs="Times New Roman"/>
                <w:color w:val="000000"/>
                <w:sz w:val="18"/>
                <w:szCs w:val="18"/>
                <w:lang w:eastAsia="ru-RU"/>
              </w:rPr>
            </w:pPr>
            <w:bookmarkStart w:id="132" w:name="_Hlk133533602"/>
            <w:r w:rsidRPr="00583615">
              <w:rPr>
                <w:rFonts w:eastAsia="Times New Roman" w:cs="Times New Roman"/>
                <w:color w:val="000000"/>
                <w:sz w:val="18"/>
                <w:szCs w:val="18"/>
                <w:lang w:eastAsia="ru-RU"/>
              </w:rPr>
              <w:t>Наименование</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69D5D825"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C93783" w:rsidRPr="00583615" w14:paraId="6B86D5AF" w14:textId="77777777" w:rsidTr="00A371BD">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507E5E29" w14:textId="77777777" w:rsidR="00C93783" w:rsidRPr="00583615" w:rsidRDefault="00C93783" w:rsidP="00A371BD">
            <w:pPr>
              <w:spacing w:after="0" w:line="240" w:lineRule="auto"/>
              <w:rPr>
                <w:rFonts w:eastAsia="Times New Roman" w:cs="Times New Roman"/>
                <w:color w:val="000000"/>
                <w:sz w:val="18"/>
                <w:szCs w:val="18"/>
                <w:lang w:eastAsia="ru-RU"/>
              </w:rPr>
            </w:pPr>
          </w:p>
        </w:tc>
        <w:tc>
          <w:tcPr>
            <w:tcW w:w="483" w:type="pct"/>
            <w:vMerge w:val="restart"/>
            <w:tcBorders>
              <w:top w:val="nil"/>
              <w:left w:val="single" w:sz="4" w:space="0" w:color="auto"/>
              <w:bottom w:val="single" w:sz="4" w:space="0" w:color="auto"/>
              <w:right w:val="single" w:sz="4" w:space="0" w:color="auto"/>
            </w:tcBorders>
            <w:shd w:val="clear" w:color="auto" w:fill="auto"/>
            <w:vAlign w:val="center"/>
            <w:hideMark/>
          </w:tcPr>
          <w:p w14:paraId="1AEF1FB7"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62A07AA2"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418D79CF"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C93783" w:rsidRPr="00583615" w14:paraId="4E7B5A34" w14:textId="77777777" w:rsidTr="00A371BD">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2EC09276" w14:textId="77777777" w:rsidR="00C93783" w:rsidRPr="00583615" w:rsidRDefault="00C93783" w:rsidP="00A371BD">
            <w:pPr>
              <w:spacing w:after="0" w:line="240" w:lineRule="auto"/>
              <w:rPr>
                <w:rFonts w:eastAsia="Times New Roman" w:cs="Times New Roman"/>
                <w:color w:val="000000"/>
                <w:sz w:val="18"/>
                <w:szCs w:val="18"/>
                <w:lang w:eastAsia="ru-RU"/>
              </w:rPr>
            </w:pPr>
          </w:p>
        </w:tc>
        <w:tc>
          <w:tcPr>
            <w:tcW w:w="483" w:type="pct"/>
            <w:vMerge/>
            <w:tcBorders>
              <w:top w:val="nil"/>
              <w:left w:val="single" w:sz="4" w:space="0" w:color="auto"/>
              <w:bottom w:val="single" w:sz="4" w:space="0" w:color="auto"/>
              <w:right w:val="single" w:sz="4" w:space="0" w:color="auto"/>
            </w:tcBorders>
            <w:vAlign w:val="center"/>
            <w:hideMark/>
          </w:tcPr>
          <w:p w14:paraId="2CBF8452" w14:textId="77777777" w:rsidR="00C93783" w:rsidRPr="00583615" w:rsidRDefault="00C93783" w:rsidP="00A371BD">
            <w:pPr>
              <w:spacing w:after="0" w:line="240" w:lineRule="auto"/>
              <w:rPr>
                <w:rFonts w:eastAsia="Times New Roman" w:cs="Times New Roman"/>
                <w:color w:val="000000"/>
                <w:sz w:val="18"/>
                <w:szCs w:val="18"/>
                <w:lang w:eastAsia="ru-RU"/>
              </w:rPr>
            </w:pPr>
          </w:p>
        </w:tc>
        <w:tc>
          <w:tcPr>
            <w:tcW w:w="1383" w:type="pct"/>
            <w:tcBorders>
              <w:top w:val="single" w:sz="4" w:space="0" w:color="auto"/>
              <w:left w:val="nil"/>
              <w:bottom w:val="single" w:sz="4" w:space="0" w:color="auto"/>
              <w:right w:val="single" w:sz="4" w:space="0" w:color="000000"/>
            </w:tcBorders>
            <w:shd w:val="clear" w:color="auto" w:fill="auto"/>
            <w:vAlign w:val="center"/>
            <w:hideMark/>
          </w:tcPr>
          <w:p w14:paraId="4A441442"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72" w:type="pct"/>
            <w:tcBorders>
              <w:top w:val="single" w:sz="4" w:space="0" w:color="auto"/>
              <w:left w:val="nil"/>
              <w:bottom w:val="single" w:sz="4" w:space="0" w:color="auto"/>
              <w:right w:val="single" w:sz="4" w:space="0" w:color="000000"/>
            </w:tcBorders>
            <w:shd w:val="clear" w:color="auto" w:fill="auto"/>
            <w:vAlign w:val="center"/>
            <w:hideMark/>
          </w:tcPr>
          <w:p w14:paraId="30C9F2FB"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A621CD" w:rsidRPr="00583615" w14:paraId="391C3ADB" w14:textId="77777777" w:rsidTr="00A371BD">
        <w:trPr>
          <w:trHeight w:val="454"/>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6D40609E" w14:textId="6255E22F" w:rsidR="00A621CD" w:rsidRPr="00583615"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483" w:type="pct"/>
            <w:tcBorders>
              <w:top w:val="nil"/>
              <w:left w:val="nil"/>
              <w:bottom w:val="single" w:sz="4" w:space="0" w:color="auto"/>
              <w:right w:val="single" w:sz="4" w:space="0" w:color="auto"/>
            </w:tcBorders>
            <w:shd w:val="clear" w:color="auto" w:fill="auto"/>
            <w:vAlign w:val="center"/>
            <w:hideMark/>
          </w:tcPr>
          <w:p w14:paraId="59C78488" w14:textId="22C34F13" w:rsidR="00A621CD" w:rsidRPr="00583615"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56344E6A" w14:textId="30570E52" w:rsidR="00A621CD" w:rsidRPr="00583615"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2320,83</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2FB11FC3" w14:textId="57098B1D" w:rsidR="00A621CD" w:rsidRPr="00583615"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2320,83</w:t>
            </w:r>
          </w:p>
        </w:tc>
      </w:tr>
      <w:bookmarkEnd w:id="132"/>
    </w:tbl>
    <w:p w14:paraId="4EC55B58" w14:textId="77777777" w:rsidR="00C93783" w:rsidRDefault="00C93783" w:rsidP="00C93783">
      <w:pPr>
        <w:pStyle w:val="a3"/>
        <w:spacing w:after="0" w:line="360" w:lineRule="auto"/>
        <w:ind w:left="0" w:firstLine="567"/>
        <w:jc w:val="both"/>
        <w:rPr>
          <w:rFonts w:eastAsia="Times New Roman" w:cs="Times New Roman"/>
          <w:sz w:val="24"/>
          <w:szCs w:val="24"/>
        </w:rPr>
      </w:pPr>
    </w:p>
    <w:p w14:paraId="1AE2D925" w14:textId="1B088AE9" w:rsidR="00C93783" w:rsidRDefault="00C93783" w:rsidP="00C93783">
      <w:pPr>
        <w:pStyle w:val="a3"/>
        <w:spacing w:after="0" w:line="360" w:lineRule="auto"/>
        <w:ind w:left="0" w:firstLine="567"/>
        <w:jc w:val="both"/>
        <w:rPr>
          <w:rFonts w:cs="Times New Roman"/>
          <w:sz w:val="24"/>
          <w:szCs w:val="24"/>
        </w:rPr>
      </w:pPr>
      <w:r w:rsidRPr="002269CB">
        <w:rPr>
          <w:rFonts w:eastAsia="Times New Roman" w:cs="Times New Roman"/>
          <w:sz w:val="24"/>
          <w:szCs w:val="24"/>
        </w:rPr>
        <w:t xml:space="preserve">В </w:t>
      </w:r>
      <w:r w:rsidR="005D41AC">
        <w:rPr>
          <w:sz w:val="24"/>
          <w:szCs w:val="24"/>
        </w:rPr>
        <w:t>Нижнечеремошенском</w:t>
      </w:r>
      <w:r>
        <w:rPr>
          <w:sz w:val="24"/>
          <w:szCs w:val="24"/>
        </w:rPr>
        <w:t xml:space="preserve"> </w:t>
      </w:r>
      <w:r w:rsidRPr="002269CB">
        <w:rPr>
          <w:sz w:val="24"/>
          <w:szCs w:val="24"/>
        </w:rPr>
        <w:t xml:space="preserve">сельсовете </w:t>
      </w:r>
      <w:r w:rsidRPr="002269CB">
        <w:rPr>
          <w:rFonts w:eastAsia="Times New Roman" w:cs="Times New Roman"/>
          <w:sz w:val="24"/>
          <w:szCs w:val="24"/>
        </w:rPr>
        <w:t>Краснозерского</w:t>
      </w:r>
      <w:r>
        <w:rPr>
          <w:rFonts w:eastAsia="Times New Roman" w:cs="Times New Roman"/>
          <w:sz w:val="24"/>
          <w:szCs w:val="24"/>
        </w:rPr>
        <w:t xml:space="preserve"> района Новосибирской области единой теплоснабжающей организацией является </w:t>
      </w:r>
      <w:r w:rsidRPr="002269CB">
        <w:rPr>
          <w:rFonts w:cs="Times New Roman"/>
          <w:sz w:val="24"/>
          <w:szCs w:val="24"/>
        </w:rPr>
        <w:t>ЗАО "Жилкомхоз Сервис"</w:t>
      </w:r>
      <w:r>
        <w:rPr>
          <w:rFonts w:cs="Times New Roman"/>
          <w:sz w:val="24"/>
          <w:szCs w:val="24"/>
        </w:rPr>
        <w:t>.</w:t>
      </w:r>
    </w:p>
    <w:p w14:paraId="0BB122FB" w14:textId="341D0814" w:rsidR="00C93783" w:rsidRDefault="00C93783" w:rsidP="00C93783">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w:t>
      </w:r>
      <w:r>
        <w:rPr>
          <w:rFonts w:eastAsia="Times New Roman" w:cs="Times New Roman"/>
          <w:sz w:val="24"/>
          <w:szCs w:val="24"/>
        </w:rPr>
        <w:t>,</w:t>
      </w:r>
      <w:r w:rsidRPr="00F14E2D">
        <w:rPr>
          <w:rFonts w:eastAsia="Times New Roman" w:cs="Times New Roman"/>
          <w:sz w:val="24"/>
          <w:szCs w:val="24"/>
        </w:rPr>
        <w:t xml:space="preserve"> </w:t>
      </w:r>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спрогнозирован рост </w:t>
      </w:r>
      <w:r w:rsidRPr="007B1687">
        <w:rPr>
          <w:rFonts w:cs="Times New Roman"/>
          <w:sz w:val="24"/>
          <w:szCs w:val="24"/>
        </w:rPr>
        <w:t>тарифа на тепловую энергию</w:t>
      </w:r>
      <w:r w:rsidRPr="00F14E2D">
        <w:rPr>
          <w:rFonts w:eastAsia="Times New Roman" w:cs="Times New Roman"/>
          <w:sz w:val="24"/>
          <w:szCs w:val="24"/>
        </w:rPr>
        <w:t xml:space="preserve"> теплоснабжения потребителей по</w:t>
      </w:r>
      <w:r>
        <w:rPr>
          <w:rFonts w:eastAsia="Times New Roman" w:cs="Times New Roman"/>
          <w:sz w:val="24"/>
          <w:szCs w:val="24"/>
        </w:rPr>
        <w:t xml:space="preserve"> </w:t>
      </w:r>
      <w:bookmarkStart w:id="133" w:name="_Hlk133533652"/>
      <w:r w:rsidRPr="002269CB">
        <w:rPr>
          <w:rFonts w:cs="Times New Roman"/>
          <w:sz w:val="24"/>
          <w:szCs w:val="24"/>
        </w:rPr>
        <w:t>ЗАО "Жилкомхоз Сервис"</w:t>
      </w:r>
      <w:r>
        <w:rPr>
          <w:rFonts w:cs="Times New Roman"/>
          <w:sz w:val="24"/>
          <w:szCs w:val="24"/>
        </w:rPr>
        <w:t xml:space="preserve"> </w:t>
      </w:r>
      <w:bookmarkEnd w:id="133"/>
      <w:r>
        <w:rPr>
          <w:rFonts w:cs="Times New Roman"/>
          <w:sz w:val="24"/>
          <w:szCs w:val="24"/>
        </w:rPr>
        <w:t>указаны в таблице 18.</w:t>
      </w:r>
    </w:p>
    <w:p w14:paraId="2597B60D" w14:textId="2932CE79" w:rsidR="00C93783" w:rsidRPr="00D313A8" w:rsidRDefault="00C93783" w:rsidP="00C93783">
      <w:pPr>
        <w:pStyle w:val="a3"/>
        <w:spacing w:after="0" w:line="240" w:lineRule="auto"/>
        <w:ind w:left="0" w:firstLine="567"/>
        <w:rPr>
          <w:rFonts w:cs="Times New Roman"/>
          <w:sz w:val="20"/>
          <w:szCs w:val="20"/>
        </w:rPr>
      </w:pPr>
      <w:r w:rsidRPr="005540D0">
        <w:rPr>
          <w:rFonts w:cs="Times New Roman"/>
          <w:b/>
          <w:sz w:val="20"/>
          <w:szCs w:val="20"/>
        </w:rPr>
        <w:t xml:space="preserve">Таблица </w:t>
      </w:r>
      <w:r>
        <w:rPr>
          <w:rFonts w:cs="Times New Roman"/>
          <w:b/>
          <w:sz w:val="20"/>
          <w:szCs w:val="20"/>
        </w:rPr>
        <w:t>18</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593"/>
        <w:gridCol w:w="1687"/>
        <w:gridCol w:w="952"/>
        <w:gridCol w:w="1020"/>
        <w:gridCol w:w="1020"/>
        <w:gridCol w:w="1020"/>
        <w:gridCol w:w="1020"/>
        <w:gridCol w:w="1020"/>
        <w:gridCol w:w="1013"/>
      </w:tblGrid>
      <w:tr w:rsidR="00C93783" w:rsidRPr="00ED0513" w14:paraId="47F081C2" w14:textId="77777777" w:rsidTr="00A621CD">
        <w:trPr>
          <w:trHeight w:val="288"/>
        </w:trPr>
        <w:tc>
          <w:tcPr>
            <w:tcW w:w="3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D369" w14:textId="77777777" w:rsidR="00C93783" w:rsidRPr="00ED0513" w:rsidRDefault="00C93783" w:rsidP="00A371BD">
            <w:pPr>
              <w:spacing w:after="0" w:line="240" w:lineRule="auto"/>
              <w:rPr>
                <w:rFonts w:eastAsia="Times New Roman" w:cs="Times New Roman"/>
                <w:color w:val="000000"/>
                <w:sz w:val="22"/>
                <w:lang w:eastAsia="ru-RU"/>
              </w:rPr>
            </w:pPr>
            <w:r w:rsidRPr="00ED0513">
              <w:rPr>
                <w:rFonts w:eastAsia="Times New Roman" w:cs="Times New Roman"/>
                <w:color w:val="000000"/>
                <w:sz w:val="22"/>
                <w:lang w:eastAsia="ru-RU"/>
              </w:rPr>
              <w:t>№</w:t>
            </w:r>
          </w:p>
        </w:tc>
        <w:tc>
          <w:tcPr>
            <w:tcW w:w="9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E2FF2" w14:textId="77777777" w:rsidR="00C93783" w:rsidRPr="00ED0513" w:rsidRDefault="00C93783" w:rsidP="00A371BD">
            <w:pPr>
              <w:spacing w:after="0" w:line="240" w:lineRule="auto"/>
              <w:jc w:val="center"/>
              <w:rPr>
                <w:rFonts w:eastAsia="Times New Roman" w:cs="Times New Roman"/>
                <w:color w:val="000000"/>
                <w:sz w:val="22"/>
                <w:lang w:eastAsia="ru-RU"/>
              </w:rPr>
            </w:pPr>
            <w:r w:rsidRPr="00ED0513">
              <w:rPr>
                <w:rFonts w:eastAsia="Times New Roman" w:cs="Times New Roman"/>
                <w:color w:val="000000"/>
                <w:sz w:val="22"/>
                <w:lang w:eastAsia="ru-RU"/>
              </w:rPr>
              <w:t>Услуги</w:t>
            </w:r>
          </w:p>
        </w:tc>
        <w:tc>
          <w:tcPr>
            <w:tcW w:w="3782" w:type="pct"/>
            <w:gridSpan w:val="7"/>
            <w:tcBorders>
              <w:top w:val="single" w:sz="4" w:space="0" w:color="auto"/>
              <w:left w:val="nil"/>
              <w:bottom w:val="single" w:sz="4" w:space="0" w:color="auto"/>
              <w:right w:val="single" w:sz="4" w:space="0" w:color="auto"/>
            </w:tcBorders>
            <w:shd w:val="clear" w:color="auto" w:fill="auto"/>
            <w:vAlign w:val="center"/>
            <w:hideMark/>
          </w:tcPr>
          <w:p w14:paraId="1A1237B9"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Тарифы на коммунальные услуги по годам в руб.</w:t>
            </w:r>
          </w:p>
        </w:tc>
      </w:tr>
      <w:tr w:rsidR="00C93783" w:rsidRPr="00ED0513" w14:paraId="498259D4" w14:textId="77777777" w:rsidTr="00A621CD">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14:paraId="70AEC93D" w14:textId="77777777" w:rsidR="00C93783" w:rsidRPr="00ED0513" w:rsidRDefault="00C93783" w:rsidP="00A371BD">
            <w:pPr>
              <w:spacing w:after="0" w:line="240" w:lineRule="auto"/>
              <w:rPr>
                <w:rFonts w:eastAsia="Times New Roman" w:cs="Times New Roman"/>
                <w:color w:val="000000"/>
                <w:sz w:val="22"/>
                <w:lang w:eastAsia="ru-RU"/>
              </w:rPr>
            </w:pPr>
          </w:p>
        </w:tc>
        <w:tc>
          <w:tcPr>
            <w:tcW w:w="902" w:type="pct"/>
            <w:vMerge/>
            <w:tcBorders>
              <w:top w:val="single" w:sz="4" w:space="0" w:color="auto"/>
              <w:left w:val="single" w:sz="4" w:space="0" w:color="auto"/>
              <w:bottom w:val="single" w:sz="4" w:space="0" w:color="auto"/>
              <w:right w:val="single" w:sz="4" w:space="0" w:color="auto"/>
            </w:tcBorders>
            <w:vAlign w:val="center"/>
            <w:hideMark/>
          </w:tcPr>
          <w:p w14:paraId="7C6B1A39" w14:textId="77777777" w:rsidR="00C93783" w:rsidRPr="00ED0513" w:rsidRDefault="00C93783" w:rsidP="00A371BD">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33DA00A8"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4D5801ED"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444EB338"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1A3E482F"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6263E892"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2DDE1D67"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2029</w:t>
            </w:r>
          </w:p>
        </w:tc>
        <w:tc>
          <w:tcPr>
            <w:tcW w:w="544" w:type="pct"/>
            <w:tcBorders>
              <w:top w:val="nil"/>
              <w:left w:val="nil"/>
              <w:bottom w:val="single" w:sz="4" w:space="0" w:color="auto"/>
              <w:right w:val="single" w:sz="4" w:space="0" w:color="auto"/>
            </w:tcBorders>
            <w:shd w:val="clear" w:color="auto" w:fill="auto"/>
            <w:noWrap/>
            <w:vAlign w:val="center"/>
            <w:hideMark/>
          </w:tcPr>
          <w:p w14:paraId="3D1AD5A1"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2030</w:t>
            </w:r>
          </w:p>
        </w:tc>
      </w:tr>
      <w:tr w:rsidR="00C93783" w:rsidRPr="00ED0513" w14:paraId="066ED6E6" w14:textId="77777777" w:rsidTr="00A621CD">
        <w:trPr>
          <w:trHeight w:val="480"/>
        </w:trPr>
        <w:tc>
          <w:tcPr>
            <w:tcW w:w="31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8BCF9C7"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1</w:t>
            </w:r>
          </w:p>
        </w:tc>
        <w:tc>
          <w:tcPr>
            <w:tcW w:w="902" w:type="pct"/>
            <w:tcBorders>
              <w:top w:val="nil"/>
              <w:left w:val="nil"/>
              <w:bottom w:val="single" w:sz="4" w:space="0" w:color="auto"/>
              <w:right w:val="single" w:sz="4" w:space="0" w:color="auto"/>
            </w:tcBorders>
            <w:shd w:val="clear" w:color="auto" w:fill="auto"/>
            <w:vAlign w:val="center"/>
            <w:hideMark/>
          </w:tcPr>
          <w:p w14:paraId="74C70003"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Теплоснабжение, за 1 Гкал</w:t>
            </w:r>
          </w:p>
        </w:tc>
        <w:tc>
          <w:tcPr>
            <w:tcW w:w="3782"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11586030" w14:textId="2FD44225" w:rsidR="00C93783" w:rsidRPr="00ED0513" w:rsidRDefault="00C93783" w:rsidP="00A371BD">
            <w:pPr>
              <w:spacing w:after="0" w:line="240" w:lineRule="auto"/>
              <w:jc w:val="center"/>
              <w:rPr>
                <w:rFonts w:eastAsia="Times New Roman" w:cs="Times New Roman"/>
                <w:color w:val="000000"/>
                <w:sz w:val="18"/>
                <w:szCs w:val="18"/>
                <w:lang w:eastAsia="ru-RU"/>
              </w:rPr>
            </w:pPr>
            <w:r w:rsidRPr="004D02B0">
              <w:rPr>
                <w:rFonts w:eastAsia="Times New Roman" w:cs="Times New Roman"/>
                <w:color w:val="000000"/>
                <w:sz w:val="18"/>
                <w:szCs w:val="18"/>
                <w:lang w:eastAsia="ru-RU"/>
              </w:rPr>
              <w:t xml:space="preserve">Котельная, </w:t>
            </w:r>
            <w:r w:rsidR="005D41AC">
              <w:rPr>
                <w:rFonts w:eastAsia="Times New Roman" w:cs="Times New Roman"/>
                <w:color w:val="000000"/>
                <w:sz w:val="18"/>
                <w:szCs w:val="18"/>
                <w:lang w:eastAsia="ru-RU"/>
              </w:rPr>
              <w:t>с.Нижнечеремошенное, ул.Молодёжная 1а</w:t>
            </w:r>
          </w:p>
        </w:tc>
      </w:tr>
      <w:tr w:rsidR="00A621CD" w:rsidRPr="00ED0513" w14:paraId="160F9E4A" w14:textId="77777777" w:rsidTr="00A621CD">
        <w:trPr>
          <w:trHeight w:val="288"/>
        </w:trPr>
        <w:tc>
          <w:tcPr>
            <w:tcW w:w="317" w:type="pct"/>
            <w:vMerge/>
            <w:tcBorders>
              <w:top w:val="nil"/>
              <w:left w:val="single" w:sz="4" w:space="0" w:color="auto"/>
              <w:bottom w:val="single" w:sz="4" w:space="0" w:color="000000"/>
              <w:right w:val="single" w:sz="4" w:space="0" w:color="auto"/>
            </w:tcBorders>
            <w:vAlign w:val="center"/>
            <w:hideMark/>
          </w:tcPr>
          <w:p w14:paraId="6536F7A4" w14:textId="77777777" w:rsidR="00A621CD" w:rsidRPr="00ED0513" w:rsidRDefault="00A621CD" w:rsidP="00A621CD">
            <w:pPr>
              <w:spacing w:after="0" w:line="240" w:lineRule="auto"/>
              <w:rPr>
                <w:rFonts w:eastAsia="Times New Roman" w:cs="Times New Roman"/>
                <w:color w:val="000000"/>
                <w:sz w:val="18"/>
                <w:szCs w:val="18"/>
                <w:lang w:eastAsia="ru-RU"/>
              </w:rPr>
            </w:pPr>
          </w:p>
        </w:tc>
        <w:tc>
          <w:tcPr>
            <w:tcW w:w="902" w:type="pct"/>
            <w:tcBorders>
              <w:top w:val="nil"/>
              <w:left w:val="nil"/>
              <w:bottom w:val="single" w:sz="4" w:space="0" w:color="auto"/>
              <w:right w:val="single" w:sz="4" w:space="0" w:color="auto"/>
            </w:tcBorders>
            <w:shd w:val="clear" w:color="auto" w:fill="auto"/>
            <w:vAlign w:val="center"/>
            <w:hideMark/>
          </w:tcPr>
          <w:p w14:paraId="08C7305D" w14:textId="77777777" w:rsidR="00A621CD" w:rsidRPr="00ED0513" w:rsidRDefault="00A621CD" w:rsidP="00A621C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5C9714D5" w14:textId="4BAB016C" w:rsidR="00A621CD" w:rsidRPr="00ED0513" w:rsidRDefault="00A621CD" w:rsidP="00A621CD">
            <w:pPr>
              <w:spacing w:after="0" w:line="240" w:lineRule="auto"/>
              <w:jc w:val="right"/>
              <w:rPr>
                <w:rFonts w:eastAsia="Times New Roman" w:cs="Times New Roman"/>
                <w:color w:val="000000"/>
                <w:sz w:val="18"/>
                <w:szCs w:val="18"/>
                <w:lang w:eastAsia="ru-RU"/>
              </w:rPr>
            </w:pPr>
            <w:r>
              <w:rPr>
                <w:color w:val="000000"/>
                <w:sz w:val="18"/>
                <w:szCs w:val="18"/>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2B07204C" w14:textId="2E70DBDE"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4B6ED32F" w14:textId="7BAE9EFB"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75A8882A" w14:textId="6A026DE6"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5D7CA825" w14:textId="5BE3A8A7"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124B7B12" w14:textId="2B5EED11"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2 823,64</w:t>
            </w:r>
          </w:p>
        </w:tc>
        <w:tc>
          <w:tcPr>
            <w:tcW w:w="544" w:type="pct"/>
            <w:tcBorders>
              <w:top w:val="nil"/>
              <w:left w:val="nil"/>
              <w:bottom w:val="single" w:sz="4" w:space="0" w:color="auto"/>
              <w:right w:val="single" w:sz="4" w:space="0" w:color="auto"/>
            </w:tcBorders>
            <w:shd w:val="clear" w:color="auto" w:fill="auto"/>
            <w:noWrap/>
            <w:vAlign w:val="center"/>
            <w:hideMark/>
          </w:tcPr>
          <w:p w14:paraId="74BD1D07" w14:textId="2DBAD498"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2 936,59</w:t>
            </w:r>
          </w:p>
        </w:tc>
      </w:tr>
      <w:tr w:rsidR="00A621CD" w:rsidRPr="00ED0513" w14:paraId="3F4D725A" w14:textId="77777777" w:rsidTr="00A621CD">
        <w:trPr>
          <w:trHeight w:val="480"/>
        </w:trPr>
        <w:tc>
          <w:tcPr>
            <w:tcW w:w="317" w:type="pct"/>
            <w:vMerge/>
            <w:tcBorders>
              <w:top w:val="nil"/>
              <w:left w:val="single" w:sz="4" w:space="0" w:color="auto"/>
              <w:bottom w:val="single" w:sz="4" w:space="0" w:color="000000"/>
              <w:right w:val="single" w:sz="4" w:space="0" w:color="auto"/>
            </w:tcBorders>
            <w:vAlign w:val="center"/>
            <w:hideMark/>
          </w:tcPr>
          <w:p w14:paraId="70384363" w14:textId="77777777" w:rsidR="00A621CD" w:rsidRPr="00ED0513" w:rsidRDefault="00A621CD" w:rsidP="00A621CD">
            <w:pPr>
              <w:spacing w:after="0" w:line="240" w:lineRule="auto"/>
              <w:rPr>
                <w:rFonts w:eastAsia="Times New Roman" w:cs="Times New Roman"/>
                <w:color w:val="000000"/>
                <w:sz w:val="18"/>
                <w:szCs w:val="18"/>
                <w:lang w:eastAsia="ru-RU"/>
              </w:rPr>
            </w:pPr>
          </w:p>
        </w:tc>
        <w:tc>
          <w:tcPr>
            <w:tcW w:w="902" w:type="pct"/>
            <w:tcBorders>
              <w:top w:val="nil"/>
              <w:left w:val="nil"/>
              <w:bottom w:val="single" w:sz="4" w:space="0" w:color="auto"/>
              <w:right w:val="single" w:sz="4" w:space="0" w:color="auto"/>
            </w:tcBorders>
            <w:shd w:val="clear" w:color="auto" w:fill="auto"/>
            <w:vAlign w:val="center"/>
            <w:hideMark/>
          </w:tcPr>
          <w:p w14:paraId="397E2A3F" w14:textId="77777777" w:rsidR="00A621CD" w:rsidRPr="00ED0513" w:rsidRDefault="00A621CD" w:rsidP="00A621C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38278156" w14:textId="3F6C2C8A" w:rsidR="00A621CD" w:rsidRPr="00ED0513" w:rsidRDefault="00A621CD" w:rsidP="00A621CD">
            <w:pPr>
              <w:spacing w:after="0" w:line="240" w:lineRule="auto"/>
              <w:jc w:val="right"/>
              <w:rPr>
                <w:rFonts w:eastAsia="Times New Roman" w:cs="Times New Roman"/>
                <w:color w:val="000000"/>
                <w:sz w:val="18"/>
                <w:szCs w:val="18"/>
                <w:lang w:eastAsia="ru-RU"/>
              </w:rPr>
            </w:pPr>
            <w:r>
              <w:rPr>
                <w:color w:val="000000"/>
                <w:sz w:val="18"/>
                <w:szCs w:val="18"/>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5E99A0E6" w14:textId="6E222A20"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46BE7D88" w14:textId="19E2AF10"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14E2AC6A" w14:textId="6D6CB98F"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56FD2876" w14:textId="48090A6E"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49061B6C" w14:textId="020BB837"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2 823,64</w:t>
            </w:r>
          </w:p>
        </w:tc>
        <w:tc>
          <w:tcPr>
            <w:tcW w:w="544" w:type="pct"/>
            <w:tcBorders>
              <w:top w:val="nil"/>
              <w:left w:val="nil"/>
              <w:bottom w:val="single" w:sz="4" w:space="0" w:color="auto"/>
              <w:right w:val="single" w:sz="4" w:space="0" w:color="auto"/>
            </w:tcBorders>
            <w:shd w:val="clear" w:color="auto" w:fill="auto"/>
            <w:noWrap/>
            <w:vAlign w:val="center"/>
            <w:hideMark/>
          </w:tcPr>
          <w:p w14:paraId="0A56CEF0" w14:textId="18F58EE3" w:rsidR="00A621CD" w:rsidRPr="00ED0513" w:rsidRDefault="00A621CD" w:rsidP="00A621CD">
            <w:pPr>
              <w:spacing w:after="0" w:line="240" w:lineRule="auto"/>
              <w:jc w:val="center"/>
              <w:rPr>
                <w:rFonts w:eastAsia="Times New Roman" w:cs="Times New Roman"/>
                <w:color w:val="000000"/>
                <w:sz w:val="18"/>
                <w:szCs w:val="18"/>
                <w:lang w:eastAsia="ru-RU"/>
              </w:rPr>
            </w:pPr>
            <w:r>
              <w:rPr>
                <w:color w:val="000000"/>
                <w:sz w:val="18"/>
                <w:szCs w:val="18"/>
              </w:rPr>
              <w:t>2 936,59</w:t>
            </w:r>
          </w:p>
        </w:tc>
      </w:tr>
    </w:tbl>
    <w:p w14:paraId="53AAF325" w14:textId="77777777" w:rsidR="00206C12" w:rsidRPr="00A44133" w:rsidRDefault="00206C12" w:rsidP="00206C12">
      <w:pPr>
        <w:pStyle w:val="a3"/>
        <w:spacing w:after="0" w:line="240" w:lineRule="auto"/>
        <w:ind w:left="0"/>
        <w:rPr>
          <w:rFonts w:cs="Times New Roman"/>
          <w:sz w:val="16"/>
          <w:szCs w:val="16"/>
        </w:rPr>
      </w:pPr>
    </w:p>
    <w:sectPr w:rsidR="00206C12" w:rsidRPr="00A44133"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280D9" w14:textId="77777777" w:rsidR="00D36B7C" w:rsidRDefault="00D36B7C" w:rsidP="00C449E9">
      <w:pPr>
        <w:spacing w:after="0" w:line="240" w:lineRule="auto"/>
      </w:pPr>
      <w:r>
        <w:separator/>
      </w:r>
    </w:p>
  </w:endnote>
  <w:endnote w:type="continuationSeparator" w:id="0">
    <w:p w14:paraId="524FA08E" w14:textId="77777777" w:rsidR="00D36B7C" w:rsidRDefault="00D36B7C"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1335" w14:textId="77777777" w:rsidR="00216011" w:rsidRPr="00FD02BD" w:rsidRDefault="00216011"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0D5CCEDE" w14:textId="238675A5" w:rsidR="00216011" w:rsidRPr="00E91B91" w:rsidRDefault="00216011"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Pr="001649B0">
      <w:rPr>
        <w:rFonts w:cs="Times New Roman"/>
        <w:b/>
        <w:i/>
        <w:sz w:val="20"/>
        <w:szCs w:val="20"/>
      </w:rPr>
      <w:fldChar w:fldCharType="separate"/>
    </w:r>
    <w:r w:rsidRPr="00E91B91">
      <w:rPr>
        <w:rFonts w:cs="Times New Roman"/>
        <w:b/>
        <w:i/>
        <w:noProof/>
        <w:sz w:val="20"/>
        <w:szCs w:val="20"/>
        <w:lang w:val="en-US"/>
      </w:rPr>
      <w:t>17</w:t>
    </w:r>
    <w:r w:rsidRPr="001649B0">
      <w:rPr>
        <w:rFonts w:cs="Times New Roman"/>
        <w:b/>
        <w:i/>
        <w:sz w:val="20"/>
        <w:szCs w:val="20"/>
      </w:rPr>
      <w:fldChar w:fldCharType="end"/>
    </w:r>
  </w:p>
  <w:p w14:paraId="3C78E2CE" w14:textId="77777777" w:rsidR="00216011" w:rsidRPr="00E91B91" w:rsidRDefault="00216011">
    <w:pPr>
      <w:pStyle w:val="a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0601"/>
      <w:docPartObj>
        <w:docPartGallery w:val="Page Numbers (Bottom of Page)"/>
        <w:docPartUnique/>
      </w:docPartObj>
    </w:sdtPr>
    <w:sdtContent>
      <w:p w14:paraId="4EA62DD2" w14:textId="0E1C5249" w:rsidR="00216011" w:rsidRPr="002240F6" w:rsidRDefault="00216011"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134BA8AB" w14:textId="7BA6A203" w:rsidR="00216011" w:rsidRPr="002400C3" w:rsidRDefault="00216011" w:rsidP="007F14B1">
        <w:pPr>
          <w:pStyle w:val="ae"/>
          <w:jc w:val="right"/>
          <w:rPr>
            <w:sz w:val="20"/>
          </w:rPr>
        </w:pPr>
        <w:r>
          <w:rPr>
            <w:rFonts w:ascii="Arial" w:hAnsi="Arial" w:cs="Arial"/>
            <w:sz w:val="20"/>
            <w:szCs w:val="20"/>
          </w:rPr>
          <w:t xml:space="preserve">        </w:t>
        </w:r>
        <w:r w:rsidRPr="002240F6">
          <w:rPr>
            <w:rFonts w:ascii="Arial" w:hAnsi="Arial" w:cs="Arial"/>
            <w:sz w:val="20"/>
            <w:szCs w:val="20"/>
          </w:rPr>
          <w:t>Email:</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Pr="00CD46EF">
          <w:rPr>
            <w:rFonts w:ascii="Arial" w:hAnsi="Arial" w:cs="Arial"/>
            <w:sz w:val="20"/>
            <w:szCs w:val="20"/>
          </w:rPr>
          <w:fldChar w:fldCharType="begin"/>
        </w:r>
        <w:r w:rsidRPr="00CD46EF">
          <w:rPr>
            <w:rFonts w:ascii="Arial" w:hAnsi="Arial" w:cs="Arial"/>
            <w:sz w:val="20"/>
            <w:szCs w:val="20"/>
          </w:rPr>
          <w:instrText>PAGE   \* MERGEFORMAT</w:instrText>
        </w:r>
        <w:r w:rsidRPr="00CD46EF">
          <w:rPr>
            <w:rFonts w:ascii="Arial" w:hAnsi="Arial" w:cs="Arial"/>
            <w:sz w:val="20"/>
            <w:szCs w:val="20"/>
          </w:rPr>
          <w:fldChar w:fldCharType="separate"/>
        </w:r>
        <w:r w:rsidRPr="00CD46EF">
          <w:rPr>
            <w:rFonts w:ascii="Arial" w:hAnsi="Arial" w:cs="Arial"/>
            <w:sz w:val="20"/>
            <w:szCs w:val="20"/>
          </w:rPr>
          <w:t>1</w:t>
        </w:r>
        <w:r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98EE" w14:textId="77777777" w:rsidR="00D36B7C" w:rsidRDefault="00D36B7C" w:rsidP="00C449E9">
      <w:pPr>
        <w:spacing w:after="0" w:line="240" w:lineRule="auto"/>
      </w:pPr>
      <w:r>
        <w:separator/>
      </w:r>
    </w:p>
  </w:footnote>
  <w:footnote w:type="continuationSeparator" w:id="0">
    <w:p w14:paraId="6001866C" w14:textId="77777777" w:rsidR="00D36B7C" w:rsidRDefault="00D36B7C"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701B6D44" w14:textId="3F490307" w:rsidR="00216011" w:rsidRPr="00D36759" w:rsidRDefault="00216011"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Схема теплоснабжения муниципального образования Нижнечеремошенский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9A8"/>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6FC2"/>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3CD"/>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34B4"/>
    <w:rsid w:val="0013362E"/>
    <w:rsid w:val="00133FFF"/>
    <w:rsid w:val="00134F4A"/>
    <w:rsid w:val="00135541"/>
    <w:rsid w:val="001357A5"/>
    <w:rsid w:val="0013583E"/>
    <w:rsid w:val="00135A8F"/>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81A"/>
    <w:rsid w:val="001549C5"/>
    <w:rsid w:val="00155487"/>
    <w:rsid w:val="00155890"/>
    <w:rsid w:val="00156040"/>
    <w:rsid w:val="001570A4"/>
    <w:rsid w:val="00157D0A"/>
    <w:rsid w:val="001603E7"/>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1B66"/>
    <w:rsid w:val="001D22EC"/>
    <w:rsid w:val="001D2483"/>
    <w:rsid w:val="001D2D74"/>
    <w:rsid w:val="001D3279"/>
    <w:rsid w:val="001D42A0"/>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AB1"/>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11"/>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0EF1"/>
    <w:rsid w:val="00221390"/>
    <w:rsid w:val="00222B37"/>
    <w:rsid w:val="00222EF9"/>
    <w:rsid w:val="00223C52"/>
    <w:rsid w:val="00223DA3"/>
    <w:rsid w:val="002240F6"/>
    <w:rsid w:val="00224476"/>
    <w:rsid w:val="00224C59"/>
    <w:rsid w:val="00224C7A"/>
    <w:rsid w:val="00225862"/>
    <w:rsid w:val="00225E3F"/>
    <w:rsid w:val="00226413"/>
    <w:rsid w:val="00226B6B"/>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1E62"/>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70C"/>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989"/>
    <w:rsid w:val="002D7AB5"/>
    <w:rsid w:val="002D7CB3"/>
    <w:rsid w:val="002E00B9"/>
    <w:rsid w:val="002E0587"/>
    <w:rsid w:val="002E0F19"/>
    <w:rsid w:val="002E2913"/>
    <w:rsid w:val="002E293D"/>
    <w:rsid w:val="002E2CA3"/>
    <w:rsid w:val="002E2DA4"/>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0DE"/>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057"/>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1CF5"/>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696F"/>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B3"/>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1AC"/>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133"/>
    <w:rsid w:val="00612C07"/>
    <w:rsid w:val="00612DE0"/>
    <w:rsid w:val="006130B5"/>
    <w:rsid w:val="00613A19"/>
    <w:rsid w:val="0061400F"/>
    <w:rsid w:val="00614219"/>
    <w:rsid w:val="006153D9"/>
    <w:rsid w:val="00615544"/>
    <w:rsid w:val="00615A36"/>
    <w:rsid w:val="00615C28"/>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3D68"/>
    <w:rsid w:val="00654366"/>
    <w:rsid w:val="00654D00"/>
    <w:rsid w:val="00654E3F"/>
    <w:rsid w:val="006552E9"/>
    <w:rsid w:val="00655344"/>
    <w:rsid w:val="0065561E"/>
    <w:rsid w:val="0065576F"/>
    <w:rsid w:val="00655953"/>
    <w:rsid w:val="00655D42"/>
    <w:rsid w:val="00655D76"/>
    <w:rsid w:val="00656801"/>
    <w:rsid w:val="00656DBF"/>
    <w:rsid w:val="00657B81"/>
    <w:rsid w:val="00657E95"/>
    <w:rsid w:val="00660484"/>
    <w:rsid w:val="006619FD"/>
    <w:rsid w:val="00661BA3"/>
    <w:rsid w:val="00662062"/>
    <w:rsid w:val="00662CD6"/>
    <w:rsid w:val="00662F74"/>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57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1B6"/>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5F6E"/>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AF"/>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15"/>
    <w:rsid w:val="007A0B9D"/>
    <w:rsid w:val="007A0CB6"/>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9C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889"/>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5747"/>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6CC"/>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486"/>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B03"/>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390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218"/>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1C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1BD"/>
    <w:rsid w:val="00A37347"/>
    <w:rsid w:val="00A375A5"/>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1CD"/>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0310"/>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6461"/>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9C2"/>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125"/>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5AC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9AA"/>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A10"/>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5C"/>
    <w:rsid w:val="00BE7A7F"/>
    <w:rsid w:val="00BE7B9A"/>
    <w:rsid w:val="00BE7D11"/>
    <w:rsid w:val="00BE7E29"/>
    <w:rsid w:val="00BF02EC"/>
    <w:rsid w:val="00BF04CF"/>
    <w:rsid w:val="00BF0B27"/>
    <w:rsid w:val="00BF2102"/>
    <w:rsid w:val="00BF25FB"/>
    <w:rsid w:val="00BF2736"/>
    <w:rsid w:val="00BF29D3"/>
    <w:rsid w:val="00BF2F6A"/>
    <w:rsid w:val="00BF30E3"/>
    <w:rsid w:val="00BF44DF"/>
    <w:rsid w:val="00BF4B91"/>
    <w:rsid w:val="00BF52A0"/>
    <w:rsid w:val="00BF5860"/>
    <w:rsid w:val="00BF5CB6"/>
    <w:rsid w:val="00BF63D1"/>
    <w:rsid w:val="00BF662A"/>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2B7A"/>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5CAF"/>
    <w:rsid w:val="00C86096"/>
    <w:rsid w:val="00C864AF"/>
    <w:rsid w:val="00C86505"/>
    <w:rsid w:val="00C86996"/>
    <w:rsid w:val="00C917AF"/>
    <w:rsid w:val="00C9181D"/>
    <w:rsid w:val="00C91EE2"/>
    <w:rsid w:val="00C92005"/>
    <w:rsid w:val="00C9237A"/>
    <w:rsid w:val="00C92EAA"/>
    <w:rsid w:val="00C93783"/>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A78"/>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6B7C"/>
    <w:rsid w:val="00D37AB1"/>
    <w:rsid w:val="00D400B6"/>
    <w:rsid w:val="00D40182"/>
    <w:rsid w:val="00D41EB7"/>
    <w:rsid w:val="00D42252"/>
    <w:rsid w:val="00D42DE0"/>
    <w:rsid w:val="00D43464"/>
    <w:rsid w:val="00D440FC"/>
    <w:rsid w:val="00D44BB0"/>
    <w:rsid w:val="00D44D3C"/>
    <w:rsid w:val="00D45A3C"/>
    <w:rsid w:val="00D45E99"/>
    <w:rsid w:val="00D460D4"/>
    <w:rsid w:val="00D464EC"/>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7B0"/>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8EC"/>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ABE"/>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07DDA"/>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83F"/>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5D5B"/>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726C0"/>
  <w15:docId w15:val="{958A0EFD-356A-449C-9418-AD93639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uiPriority w:val="22"/>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styleId="afffd">
    <w:name w:val="Unresolved Mention"/>
    <w:basedOn w:val="a0"/>
    <w:uiPriority w:val="99"/>
    <w:semiHidden/>
    <w:unhideWhenUsed/>
    <w:rsid w:val="002400C3"/>
    <w:rPr>
      <w:color w:val="605E5C"/>
      <w:shd w:val="clear" w:color="auto" w:fill="E1DFDD"/>
    </w:rPr>
  </w:style>
  <w:style w:type="paragraph" w:customStyle="1" w:styleId="afffe">
    <w:name w:val="Абзац"/>
    <w:basedOn w:val="a"/>
    <w:link w:val="affff"/>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f">
    <w:name w:val="Абзац Знак"/>
    <w:link w:val="afffe"/>
    <w:rsid w:val="00C37D6F"/>
    <w:rPr>
      <w:rFonts w:eastAsia="Times New Roman" w:cs="Times New Roman"/>
      <w:sz w:val="24"/>
      <w:szCs w:val="24"/>
      <w:lang w:eastAsia="ru-RU"/>
    </w:rPr>
  </w:style>
  <w:style w:type="character" w:customStyle="1" w:styleId="affff0">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09399329">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17774390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53511138">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19377763">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34863984">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26992369">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1808776">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699666823">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7844287">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428796">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57080525">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66668065">
      <w:bodyDiv w:val="1"/>
      <w:marLeft w:val="0"/>
      <w:marRight w:val="0"/>
      <w:marTop w:val="0"/>
      <w:marBottom w:val="0"/>
      <w:divBdr>
        <w:top w:val="none" w:sz="0" w:space="0" w:color="auto"/>
        <w:left w:val="none" w:sz="0" w:space="0" w:color="auto"/>
        <w:bottom w:val="none" w:sz="0" w:space="0" w:color="auto"/>
        <w:right w:val="none" w:sz="0" w:space="0" w:color="auto"/>
      </w:divBdr>
    </w:div>
    <w:div w:id="987634598">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5936696">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495403">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6858247">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67724378">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47478351">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30455601">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11981625">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384065012">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410421090">
      <w:bodyDiv w:val="1"/>
      <w:marLeft w:val="0"/>
      <w:marRight w:val="0"/>
      <w:marTop w:val="0"/>
      <w:marBottom w:val="0"/>
      <w:divBdr>
        <w:top w:val="none" w:sz="0" w:space="0" w:color="auto"/>
        <w:left w:val="none" w:sz="0" w:space="0" w:color="auto"/>
        <w:bottom w:val="none" w:sz="0" w:space="0" w:color="auto"/>
        <w:right w:val="none" w:sz="0" w:space="0" w:color="auto"/>
      </w:divBdr>
    </w:div>
    <w:div w:id="1455635263">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62599737">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598712903">
      <w:bodyDiv w:val="1"/>
      <w:marLeft w:val="0"/>
      <w:marRight w:val="0"/>
      <w:marTop w:val="0"/>
      <w:marBottom w:val="0"/>
      <w:divBdr>
        <w:top w:val="none" w:sz="0" w:space="0" w:color="auto"/>
        <w:left w:val="none" w:sz="0" w:space="0" w:color="auto"/>
        <w:bottom w:val="none" w:sz="0" w:space="0" w:color="auto"/>
        <w:right w:val="none" w:sz="0" w:space="0" w:color="auto"/>
      </w:divBdr>
    </w:div>
    <w:div w:id="1604000209">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17828541">
      <w:bodyDiv w:val="1"/>
      <w:marLeft w:val="0"/>
      <w:marRight w:val="0"/>
      <w:marTop w:val="0"/>
      <w:marBottom w:val="0"/>
      <w:divBdr>
        <w:top w:val="none" w:sz="0" w:space="0" w:color="auto"/>
        <w:left w:val="none" w:sz="0" w:space="0" w:color="auto"/>
        <w:bottom w:val="none" w:sz="0" w:space="0" w:color="auto"/>
        <w:right w:val="none" w:sz="0" w:space="0" w:color="auto"/>
      </w:divBdr>
    </w:div>
    <w:div w:id="1628706430">
      <w:bodyDiv w:val="1"/>
      <w:marLeft w:val="0"/>
      <w:marRight w:val="0"/>
      <w:marTop w:val="0"/>
      <w:marBottom w:val="0"/>
      <w:divBdr>
        <w:top w:val="none" w:sz="0" w:space="0" w:color="auto"/>
        <w:left w:val="none" w:sz="0" w:space="0" w:color="auto"/>
        <w:bottom w:val="none" w:sz="0" w:space="0" w:color="auto"/>
        <w:right w:val="none" w:sz="0" w:space="0" w:color="auto"/>
      </w:divBdr>
    </w:div>
    <w:div w:id="1633946228">
      <w:bodyDiv w:val="1"/>
      <w:marLeft w:val="0"/>
      <w:marRight w:val="0"/>
      <w:marTop w:val="0"/>
      <w:marBottom w:val="0"/>
      <w:divBdr>
        <w:top w:val="none" w:sz="0" w:space="0" w:color="auto"/>
        <w:left w:val="none" w:sz="0" w:space="0" w:color="auto"/>
        <w:bottom w:val="none" w:sz="0" w:space="0" w:color="auto"/>
        <w:right w:val="none" w:sz="0" w:space="0" w:color="auto"/>
      </w:divBdr>
    </w:div>
    <w:div w:id="1636989933">
      <w:bodyDiv w:val="1"/>
      <w:marLeft w:val="0"/>
      <w:marRight w:val="0"/>
      <w:marTop w:val="0"/>
      <w:marBottom w:val="0"/>
      <w:divBdr>
        <w:top w:val="none" w:sz="0" w:space="0" w:color="auto"/>
        <w:left w:val="none" w:sz="0" w:space="0" w:color="auto"/>
        <w:bottom w:val="none" w:sz="0" w:space="0" w:color="auto"/>
        <w:right w:val="none" w:sz="0" w:space="0" w:color="auto"/>
      </w:divBdr>
    </w:div>
    <w:div w:id="1659266150">
      <w:bodyDiv w:val="1"/>
      <w:marLeft w:val="0"/>
      <w:marRight w:val="0"/>
      <w:marTop w:val="0"/>
      <w:marBottom w:val="0"/>
      <w:divBdr>
        <w:top w:val="none" w:sz="0" w:space="0" w:color="auto"/>
        <w:left w:val="none" w:sz="0" w:space="0" w:color="auto"/>
        <w:bottom w:val="none" w:sz="0" w:space="0" w:color="auto"/>
        <w:right w:val="none" w:sz="0" w:space="0" w:color="auto"/>
      </w:divBdr>
    </w:div>
    <w:div w:id="169183698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92556546">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2326814">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077491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6504385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2250095">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574202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56661723">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24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91AD9-5FB4-429F-8D11-23B96EAC7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49</Pages>
  <Words>14333</Words>
  <Characters>81702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Нижнечеремошенский сельсовет Краснозерского района Новосибирской области до 2040 год (актуализация на 2023 г.)</vt:lpstr>
    </vt:vector>
  </TitlesOfParts>
  <Company>Krokoz™</Company>
  <LinksUpToDate>false</LinksUpToDate>
  <CharactersWithSpaces>95844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Нижнечеремошенский сельсовет Краснозерского района Новосибирской области до 2040 год (актуализация на 2023 г.)</dc:title>
  <dc:creator>Александр</dc:creator>
  <cp:lastModifiedBy>Петрова</cp:lastModifiedBy>
  <cp:revision>74</cp:revision>
  <cp:lastPrinted>2021-06-21T10:54:00Z</cp:lastPrinted>
  <dcterms:created xsi:type="dcterms:W3CDTF">2022-09-22T15:29:00Z</dcterms:created>
  <dcterms:modified xsi:type="dcterms:W3CDTF">2023-05-23T14:20:00Z</dcterms:modified>
</cp:coreProperties>
</file>